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D78" w:rsidRDefault="000D36F1">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Now it3GPP TSG-RAN WG3 Meeting #111-e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R3-211015</w:t>
      </w:r>
    </w:p>
    <w:p w:rsidR="00781D78" w:rsidRDefault="000D36F1">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25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February 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rsidR="00781D78" w:rsidRDefault="00781D78">
      <w:pPr>
        <w:pStyle w:val="3GPPHeader"/>
        <w:rPr>
          <w:rFonts w:ascii="Times New Roman" w:hAnsi="Times New Roman" w:cs="Times New Roman"/>
          <w:lang w:val="en-GB"/>
        </w:rPr>
      </w:pPr>
    </w:p>
    <w:p w:rsidR="00781D78" w:rsidRDefault="000D36F1">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w:t>
      </w:r>
    </w:p>
    <w:p w:rsidR="00781D78" w:rsidRDefault="000D36F1">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rsidR="00781D78" w:rsidRDefault="000D36F1">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RAN-visible QoE</w:t>
      </w:r>
    </w:p>
    <w:p w:rsidR="00781D78" w:rsidRDefault="000D36F1">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rsidR="00781D78" w:rsidRDefault="000D36F1">
      <w:pPr>
        <w:pStyle w:val="1"/>
        <w:rPr>
          <w:rFonts w:ascii="Arial" w:hAnsi="Arial" w:cs="Arial"/>
          <w:lang w:val="en-GB"/>
        </w:rPr>
      </w:pPr>
      <w:r>
        <w:rPr>
          <w:rFonts w:ascii="Arial" w:hAnsi="Arial" w:cs="Arial"/>
          <w:lang w:val="en-GB"/>
        </w:rPr>
        <w:t>Introduction</w:t>
      </w:r>
    </w:p>
    <w:p w:rsidR="00781D78" w:rsidRDefault="000D36F1">
      <w:pPr>
        <w:widowControl w:val="0"/>
        <w:spacing w:after="0"/>
        <w:rPr>
          <w:rFonts w:ascii="Times New Roman" w:hAnsi="Times New Roman" w:cs="Times New Roman"/>
          <w:b/>
          <w:color w:val="7030A0"/>
          <w:sz w:val="18"/>
          <w:lang w:val="en-GB"/>
        </w:rPr>
      </w:pPr>
      <w:r>
        <w:rPr>
          <w:rFonts w:ascii="Times New Roman" w:hAnsi="Times New Roman" w:cs="Times New Roman"/>
          <w:bCs/>
          <w:sz w:val="20"/>
          <w:szCs w:val="28"/>
          <w:lang w:val="en-GB"/>
        </w:rPr>
        <w:t xml:space="preserve">This is the SoD for the following comeback: </w:t>
      </w:r>
      <w:r>
        <w:rPr>
          <w:rFonts w:ascii="Times New Roman" w:hAnsi="Times New Roman" w:cs="Times New Roman"/>
          <w:b/>
          <w:color w:val="7030A0"/>
          <w:sz w:val="18"/>
          <w:lang w:val="en-GB"/>
        </w:rPr>
        <w:t>CB: # NRQoE5-RAN_visible</w:t>
      </w:r>
    </w:p>
    <w:p w:rsidR="00781D78" w:rsidRDefault="00781D78">
      <w:pPr>
        <w:widowControl w:val="0"/>
        <w:spacing w:after="0"/>
        <w:rPr>
          <w:rFonts w:ascii="Times New Roman" w:hAnsi="Times New Roman" w:cs="Times New Roman"/>
          <w:b/>
          <w:color w:val="7030A0"/>
          <w:sz w:val="18"/>
          <w:lang w:val="en-GB"/>
        </w:rPr>
      </w:pPr>
    </w:p>
    <w:p w:rsidR="00781D78" w:rsidRDefault="000D36F1">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January 28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p w:rsidR="00781D78" w:rsidRDefault="00781D78">
      <w:pPr>
        <w:widowControl w:val="0"/>
        <w:spacing w:after="0"/>
        <w:ind w:left="144" w:hanging="144"/>
        <w:rPr>
          <w:rFonts w:ascii="Times New Roman" w:hAnsi="Times New Roman" w:cs="Times New Roman"/>
          <w:b/>
          <w:color w:val="FF00FF"/>
          <w:sz w:val="18"/>
          <w:lang w:val="en-GB"/>
        </w:rPr>
      </w:pPr>
    </w:p>
    <w:p w:rsidR="00781D78" w:rsidRDefault="000D36F1">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R3-210357 RAN visible QoE (Qualcomm Incorporated)</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R3-210510 Discussion on RAN visible QoE and RAN triggered QMC (Samsung)</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R3-210528 pCR for TR 38.890: QoE Visibility at the RAN (Ericsson)</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R3-210772 Discussion on RAN visible QoE configuration and reporting (CATT)</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R3-210773 TP for RAN visible QoE configuration and reporting (CATT)</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R3-210900 Remaining issues on NR QoE management (CMCC)</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R3-210821 Further discussions on the remaining open issues of QoE report visibility at RAN (Huawei)</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R3-210660 (TP for TR 38.890) RAN awareness of QoE measurement reports (Nokia, Nokia Shanghai Bell)</w:t>
      </w:r>
    </w:p>
    <w:p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R3-210848 Further consideration on NR QoE service and procedure (ZTE)</w:t>
      </w:r>
    </w:p>
    <w:p w:rsidR="00781D78" w:rsidRDefault="000D36F1">
      <w:pPr>
        <w:pStyle w:val="1"/>
        <w:rPr>
          <w:rFonts w:ascii="Arial" w:hAnsi="Arial" w:cs="Arial"/>
          <w:lang w:val="en-GB"/>
        </w:rPr>
      </w:pPr>
      <w:r>
        <w:rPr>
          <w:rFonts w:ascii="Arial" w:hAnsi="Arial" w:cs="Arial"/>
          <w:lang w:val="en-GB"/>
        </w:rPr>
        <w:t>For the Chairman’s Notes</w:t>
      </w:r>
    </w:p>
    <w:p w:rsidR="00781D78" w:rsidRDefault="000D36F1">
      <w:pPr>
        <w:rPr>
          <w:rFonts w:ascii="Times New Roman" w:hAnsi="Times New Roman" w:cs="Times New Roman"/>
          <w:b/>
          <w:bCs/>
          <w:color w:val="0070C0"/>
          <w:sz w:val="20"/>
          <w:szCs w:val="22"/>
          <w:lang w:val="en-GB"/>
        </w:rPr>
      </w:pPr>
      <w:r>
        <w:rPr>
          <w:rFonts w:ascii="Times New Roman" w:hAnsi="Times New Roman" w:cs="Times New Roman"/>
          <w:b/>
          <w:bCs/>
          <w:color w:val="0070C0"/>
          <w:sz w:val="20"/>
          <w:szCs w:val="20"/>
          <w:lang w:val="en-GB"/>
        </w:rPr>
        <w:t>TBW</w:t>
      </w:r>
    </w:p>
    <w:p w:rsidR="00781D78" w:rsidRDefault="000D36F1">
      <w:pPr>
        <w:pStyle w:val="1"/>
        <w:rPr>
          <w:rFonts w:ascii="Arial" w:hAnsi="Arial" w:cs="Arial"/>
          <w:lang w:val="en-GB"/>
        </w:rPr>
      </w:pPr>
      <w:r>
        <w:rPr>
          <w:rFonts w:ascii="Arial" w:hAnsi="Arial" w:cs="Arial"/>
          <w:lang w:val="en-GB"/>
        </w:rPr>
        <w:lastRenderedPageBreak/>
        <w:t>Phase 1: Reaching the essential agreements</w:t>
      </w:r>
    </w:p>
    <w:p w:rsidR="00781D78" w:rsidRDefault="000D36F1">
      <w:pPr>
        <w:rPr>
          <w:rFonts w:ascii="Times New Roman" w:hAnsi="Times New Roman" w:cs="Times New Roman"/>
          <w:sz w:val="20"/>
          <w:szCs w:val="22"/>
          <w:lang w:val="en-GB"/>
        </w:rPr>
      </w:pPr>
      <w:r>
        <w:rPr>
          <w:rFonts w:ascii="Times New Roman" w:hAnsi="Times New Roman" w:cs="Times New Roman"/>
          <w:sz w:val="20"/>
          <w:szCs w:val="22"/>
          <w:lang w:val="en-GB"/>
        </w:rPr>
        <w:t>At the RAN3#109-e and RAN3#110-e meetings the following was agreed:</w:t>
      </w:r>
    </w:p>
    <w:p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Take</w:t>
      </w:r>
      <w:r>
        <w:rPr>
          <w:rFonts w:ascii="Times New Roman" w:hAnsi="Times New Roman" w:cs="Times New Roman"/>
          <w:b/>
          <w:bCs/>
          <w:sz w:val="24"/>
          <w:szCs w:val="28"/>
          <w:lang w:val="en-GB"/>
        </w:rPr>
        <w:t xml:space="preserve"> </w:t>
      </w:r>
      <w:r>
        <w:rPr>
          <w:rFonts w:ascii="Times New Roman" w:hAnsi="Times New Roman" w:cs="Times New Roman"/>
          <w:b/>
          <w:bCs/>
          <w:iCs/>
          <w:color w:val="00B050"/>
          <w:sz w:val="18"/>
          <w:szCs w:val="18"/>
          <w:lang w:val="en-GB"/>
        </w:rPr>
        <w:t>RAN visibility of some QoE information may be useful - to be confirmed in next meeting</w:t>
      </w:r>
    </w:p>
    <w:p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Study the solution for QoE awareness:</w:t>
      </w:r>
    </w:p>
    <w:p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a) gNB directly understand UE QoE report up to implementation</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d) gNB derives QoE score from UE QoE report by ML model</w:t>
      </w:r>
    </w:p>
    <w:p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b) UE reports generic QoE score to gNB</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3: gNB receives RAN-visible QoE metrics from MCE. LTE as the baseline, the QoE configuration and QoE measurement results defined by SA4 are delivered as container.</w:t>
      </w:r>
    </w:p>
    <w:p w:rsidR="00781D78" w:rsidRDefault="00781D78">
      <w:pPr>
        <w:spacing w:after="0"/>
        <w:rPr>
          <w:rFonts w:ascii="Times New Roman" w:hAnsi="Times New Roman" w:cs="Times New Roman"/>
          <w:b/>
          <w:bCs/>
          <w:iCs/>
          <w:color w:val="00B050"/>
          <w:sz w:val="18"/>
          <w:szCs w:val="18"/>
          <w:lang w:val="en-GB"/>
        </w:rPr>
      </w:pPr>
    </w:p>
    <w:p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What kinds of QoE metrics for RAN to understand, generic QoE score or some selected QoE parameters?</w:t>
      </w:r>
    </w:p>
    <w:p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How to derive the RAN visible QoE metrics, from access stratum or application layer?</w:t>
      </w:r>
    </w:p>
    <w:p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 xml:space="preserve">To be continued... </w:t>
      </w:r>
    </w:p>
    <w:p w:rsidR="00781D78" w:rsidRDefault="000D36F1">
      <w:pPr>
        <w:pStyle w:val="2"/>
        <w:tabs>
          <w:tab w:val="left" w:pos="1170"/>
        </w:tabs>
        <w:ind w:hanging="1711"/>
        <w:rPr>
          <w:rFonts w:ascii="Arial" w:hAnsi="Arial" w:cs="Arial"/>
          <w:lang w:val="en-GB"/>
        </w:rPr>
      </w:pPr>
      <w:r>
        <w:rPr>
          <w:rFonts w:ascii="Arial" w:hAnsi="Arial" w:cs="Arial"/>
          <w:lang w:val="en-GB"/>
        </w:rPr>
        <w:t>QoE visibility at the RAN</w:t>
      </w:r>
    </w:p>
    <w:p w:rsidR="00781D78" w:rsidRDefault="000D36F1">
      <w:pPr>
        <w:rPr>
          <w:rFonts w:ascii="Times New Roman" w:hAnsi="Times New Roman" w:cs="Times New Roman"/>
          <w:b/>
          <w:bCs/>
          <w:iCs/>
          <w:color w:val="FF0000"/>
          <w:sz w:val="20"/>
          <w:szCs w:val="20"/>
          <w:lang w:val="en-GB"/>
        </w:rPr>
      </w:pPr>
      <w:r>
        <w:rPr>
          <w:rFonts w:ascii="Times New Roman" w:hAnsi="Times New Roman" w:cs="Times New Roman"/>
          <w:b/>
          <w:bCs/>
          <w:iCs/>
          <w:color w:val="FF0000"/>
          <w:sz w:val="20"/>
          <w:szCs w:val="20"/>
          <w:lang w:val="en-GB"/>
        </w:rPr>
        <w:t>NOTE: The objective of phase 1 is to reach the essential agreements, based on which a pCR for TR 38.890 is to be produced in Phase 2.</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Papers [1]-[8] state that QoE visibility at the RAN is useful and should be supported. Paper [7] is also in favour of QoE visibility at the RAN and provides an initial analysis of the relevance of the existing </w:t>
      </w:r>
      <w:r>
        <w:rPr>
          <w:rFonts w:ascii="Times New Roman" w:eastAsia="宋体" w:hAnsi="Times New Roman" w:cs="Times New Roman"/>
          <w:sz w:val="20"/>
          <w:szCs w:val="20"/>
          <w:lang w:val="en-GB"/>
        </w:rPr>
        <w:t xml:space="preserve">SA4-defined </w:t>
      </w:r>
      <w:r>
        <w:rPr>
          <w:rFonts w:ascii="Times New Roman" w:hAnsi="Times New Roman" w:cs="Times New Roman"/>
          <w:iCs/>
          <w:sz w:val="20"/>
          <w:szCs w:val="20"/>
          <w:lang w:val="en-GB"/>
        </w:rPr>
        <w:t xml:space="preserve">QoE metrics. Paper [8] states that the visibility can be supported via NR RRC is the normative phase, should the relevant use cases be identified. Meanwhile, paper [9] generally questions the benefits of the visibility, but, argues, that, in case RAN3 agrees on it, Opt1 of type a) should be selected. </w:t>
      </w:r>
    </w:p>
    <w:p w:rsidR="00781D78" w:rsidRDefault="000D36F1">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the following proposals are derived:</w:t>
      </w:r>
    </w:p>
    <w:p w:rsidR="00781D78" w:rsidRDefault="000D36F1">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1-1: QoE visibility at the RAN is supported.</w:t>
      </w:r>
    </w:p>
    <w:p w:rsidR="00781D78" w:rsidRDefault="000D36F1">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1-2: Remove the following Editor’s Note from the TR 38.890: “</w:t>
      </w:r>
      <w:r>
        <w:rPr>
          <w:rFonts w:ascii="Times New Roman" w:eastAsia="宋体" w:hAnsi="Times New Roman" w:cs="Times New Roman"/>
          <w:b/>
          <w:i/>
          <w:iCs/>
          <w:sz w:val="20"/>
          <w:szCs w:val="20"/>
          <w:lang w:val="en-GB"/>
        </w:rPr>
        <w:t>Editor's NOTE: It is FFS whether RAN awareness of QoE information is useful, and whether UE reporting is needed.</w:t>
      </w:r>
      <w:r>
        <w:rPr>
          <w:rFonts w:ascii="Times New Roman" w:eastAsia="宋体" w:hAnsi="Times New Roman" w:cs="Times New Roman"/>
          <w:b/>
          <w:sz w:val="20"/>
          <w:szCs w:val="20"/>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tc>
          <w:tcPr>
            <w:tcW w:w="23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1-1 and 1-2?</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hint="eastAsia"/>
                <w:sz w:val="20"/>
                <w:szCs w:val="20"/>
              </w:rPr>
              <w:t>CATT</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hint="eastAsia"/>
                <w:sz w:val="20"/>
                <w:szCs w:val="20"/>
              </w:rPr>
              <w:t>Yes, both</w:t>
            </w:r>
          </w:p>
        </w:tc>
      </w:tr>
      <w:tr w:rsidR="00781D78">
        <w:tc>
          <w:tcPr>
            <w:tcW w:w="23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tc>
          <w:tcPr>
            <w:tcW w:w="23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Nokia</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As per our discussion in [8] we can't agree on P1-1 as worded above but propose to reword as follows:</w:t>
            </w:r>
          </w:p>
          <w:p w:rsidR="00781D78" w:rsidRDefault="000D36F1">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1-1: Future need for QoE visibility at the RAN is not excluded, and Rel-17 NR QoE signalling design should therefore be extendable to cover this case. </w:t>
            </w:r>
          </w:p>
          <w:p w:rsidR="00781D78" w:rsidRDefault="000D36F1">
            <w:pPr>
              <w:rPr>
                <w:rFonts w:ascii="Times New Roman" w:hAnsi="Times New Roman" w:cs="Times New Roman"/>
                <w:bCs/>
                <w:sz w:val="20"/>
                <w:szCs w:val="20"/>
              </w:rPr>
            </w:pPr>
            <w:r>
              <w:rPr>
                <w:rFonts w:ascii="Times New Roman" w:eastAsia="宋体" w:hAnsi="Times New Roman" w:cs="Times New Roman"/>
                <w:bCs/>
                <w:sz w:val="20"/>
                <w:szCs w:val="20"/>
                <w:lang w:val="en-GB"/>
              </w:rPr>
              <w:t>For P1-2 we refer to our TP in [8] where we propose to remove the mentioned editor's note and also provide additional clarifications.</w:t>
            </w:r>
          </w:p>
        </w:tc>
      </w:tr>
      <w:tr w:rsidR="00781D78">
        <w:tc>
          <w:tcPr>
            <w:tcW w:w="23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Verizon</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tc>
          <w:tcPr>
            <w:tcW w:w="23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 to both. At least t</w:t>
            </w:r>
            <w:r>
              <w:rPr>
                <w:rFonts w:ascii="Times New Roman" w:eastAsiaTheme="minorEastAsia" w:hAnsi="Times New Roman" w:cs="Times New Roman"/>
                <w:sz w:val="20"/>
                <w:szCs w:val="20"/>
                <w:lang w:eastAsia="zh-CN"/>
              </w:rPr>
              <w:t>h</w:t>
            </w:r>
            <w:r>
              <w:rPr>
                <w:rFonts w:ascii="Times New Roman" w:eastAsiaTheme="minorEastAsia" w:hAnsi="Times New Roman" w:cs="Times New Roman" w:hint="eastAsia"/>
                <w:sz w:val="20"/>
                <w:szCs w:val="20"/>
                <w:lang w:eastAsia="zh-CN"/>
              </w:rPr>
              <w:t xml:space="preserve">e QoE metric Buffer Level and/or some type of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QoE score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generated by UE should be supported.</w:t>
            </w:r>
          </w:p>
        </w:tc>
      </w:tr>
      <w:tr w:rsidR="00781D78">
        <w:tc>
          <w:tcPr>
            <w:tcW w:w="2340" w:type="dxa"/>
          </w:tcPr>
          <w:p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6840" w:type="dxa"/>
          </w:tcPr>
          <w:p w:rsidR="00781D78" w:rsidRDefault="000D36F1">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For proposal 1-1, share the view as Nokia, and the update is fine to us.</w:t>
            </w:r>
          </w:p>
          <w:p w:rsidR="00781D78" w:rsidRDefault="000D36F1">
            <w:pPr>
              <w:rPr>
                <w:rFonts w:ascii="Times New Roman" w:eastAsiaTheme="minorEastAsia" w:hAnsi="Times New Roman" w:cs="Times New Roman"/>
                <w:sz w:val="20"/>
                <w:szCs w:val="20"/>
                <w:lang w:eastAsia="zh-CN"/>
              </w:rPr>
            </w:pPr>
            <w:r>
              <w:rPr>
                <w:rFonts w:ascii="Times New Roman" w:eastAsia="宋体" w:hAnsi="Times New Roman" w:cs="Times New Roman" w:hint="eastAsia"/>
                <w:sz w:val="20"/>
                <w:szCs w:val="20"/>
                <w:lang w:eastAsia="zh-CN"/>
              </w:rPr>
              <w:t>For proposal 1-2,yes</w:t>
            </w:r>
          </w:p>
        </w:tc>
      </w:tr>
      <w:tr w:rsidR="00351B0A">
        <w:tc>
          <w:tcPr>
            <w:tcW w:w="2340" w:type="dxa"/>
          </w:tcPr>
          <w:p w:rsidR="00351B0A" w:rsidRDefault="00351B0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6840" w:type="dxa"/>
          </w:tcPr>
          <w:p w:rsidR="00351B0A" w:rsidRDefault="00351B0A" w:rsidP="00351B0A">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For proposal 1-1, </w:t>
            </w:r>
            <w:r>
              <w:rPr>
                <w:rFonts w:ascii="Times New Roman" w:eastAsia="宋体" w:hAnsi="Times New Roman" w:cs="Times New Roman"/>
                <w:sz w:val="20"/>
                <w:szCs w:val="20"/>
                <w:lang w:eastAsia="zh-CN"/>
              </w:rPr>
              <w:t>similar</w:t>
            </w:r>
            <w:r>
              <w:rPr>
                <w:rFonts w:ascii="Times New Roman" w:eastAsia="宋体" w:hAnsi="Times New Roman" w:cs="Times New Roman" w:hint="eastAsia"/>
                <w:sz w:val="20"/>
                <w:szCs w:val="20"/>
                <w:lang w:eastAsia="zh-CN"/>
              </w:rPr>
              <w:t xml:space="preserve"> view as Nokia</w:t>
            </w:r>
            <w:r>
              <w:rPr>
                <w:rFonts w:ascii="Times New Roman" w:eastAsia="宋体" w:hAnsi="Times New Roman" w:cs="Times New Roman"/>
                <w:sz w:val="20"/>
                <w:szCs w:val="20"/>
                <w:lang w:eastAsia="zh-CN"/>
              </w:rPr>
              <w:t>, and detailed siganlling design is up to RAN2 if we agree to introduce this.</w:t>
            </w:r>
          </w:p>
          <w:p w:rsidR="00351B0A" w:rsidRDefault="00351B0A" w:rsidP="00351B0A">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For proposal 1-2</w:t>
            </w:r>
            <w:r>
              <w:rPr>
                <w:rFonts w:ascii="Times New Roman" w:eastAsia="宋体" w:hAnsi="Times New Roman" w:cs="Times New Roman"/>
                <w:sz w:val="20"/>
                <w:szCs w:val="20"/>
                <w:lang w:eastAsia="zh-CN"/>
              </w:rPr>
              <w:t>, we would like to see the evaluation to be captured, our TP in [7] provides an example.</w:t>
            </w:r>
          </w:p>
        </w:tc>
      </w:tr>
      <w:tr w:rsidR="00475C3A">
        <w:tc>
          <w:tcPr>
            <w:tcW w:w="2340" w:type="dxa"/>
          </w:tcPr>
          <w:p w:rsidR="00475C3A" w:rsidRPr="00475C3A" w:rsidRDefault="00475C3A">
            <w:pPr>
              <w:rPr>
                <w:rFonts w:ascii="Times New Roman" w:eastAsiaTheme="minorEastAsia" w:hAnsi="Times New Roman" w:cs="Times New Roman"/>
                <w:sz w:val="20"/>
                <w:szCs w:val="20"/>
                <w:lang w:eastAsia="zh-CN"/>
              </w:rPr>
            </w:pPr>
            <w:ins w:id="1" w:author="China Unicom" w:date="2021-01-27T23:45:00Z">
              <w:r>
                <w:rPr>
                  <w:rFonts w:ascii="Times New Roman" w:eastAsiaTheme="minorEastAsia" w:hAnsi="Times New Roman" w:cs="Times New Roman" w:hint="eastAsia"/>
                  <w:sz w:val="20"/>
                  <w:szCs w:val="20"/>
                  <w:lang w:eastAsia="zh-CN"/>
                </w:rPr>
                <w:t>China Unicom</w:t>
              </w:r>
            </w:ins>
          </w:p>
        </w:tc>
        <w:tc>
          <w:tcPr>
            <w:tcW w:w="6840" w:type="dxa"/>
          </w:tcPr>
          <w:p w:rsidR="00475C3A" w:rsidRDefault="00475C3A" w:rsidP="00351B0A">
            <w:pPr>
              <w:rPr>
                <w:rFonts w:ascii="Times New Roman" w:eastAsia="宋体" w:hAnsi="Times New Roman" w:cs="Times New Roman"/>
                <w:sz w:val="20"/>
                <w:szCs w:val="20"/>
                <w:lang w:eastAsia="zh-CN"/>
              </w:rPr>
            </w:pPr>
            <w:ins w:id="2" w:author="China Unicom" w:date="2021-01-27T23:45:00Z">
              <w:r>
                <w:rPr>
                  <w:rFonts w:ascii="Times New Roman" w:hAnsi="Times New Roman" w:cs="Times New Roman" w:hint="eastAsia"/>
                  <w:sz w:val="20"/>
                  <w:szCs w:val="20"/>
                  <w:lang w:eastAsia="zh-CN"/>
                </w:rPr>
                <w:t>Yes to both</w:t>
              </w:r>
            </w:ins>
          </w:p>
        </w:tc>
      </w:tr>
    </w:tbl>
    <w:p w:rsidR="00781D78" w:rsidRDefault="00781D78">
      <w:pPr>
        <w:rPr>
          <w:lang w:val="en-GB"/>
        </w:rPr>
      </w:pPr>
    </w:p>
    <w:p w:rsidR="00781D78" w:rsidRDefault="000D36F1">
      <w:pPr>
        <w:pStyle w:val="2"/>
        <w:ind w:hanging="1711"/>
        <w:rPr>
          <w:rFonts w:ascii="Arial" w:hAnsi="Arial" w:cs="Arial"/>
          <w:lang w:val="en-GB"/>
        </w:rPr>
      </w:pPr>
      <w:r>
        <w:rPr>
          <w:rFonts w:ascii="Arial" w:hAnsi="Arial" w:cs="Arial"/>
          <w:lang w:val="en-GB"/>
        </w:rPr>
        <w:t>RAN-visible QoE reporting</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[3], [6] and [7] explicitly, and paper [8] implicitly propose that the UE should report the RAN-visible QoE, in an IE separate from the SA4-defined QoE report.</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[9] opts in favour of option a) of Type 1, i.e. that the visibility is enabled by implementation.</w:t>
      </w:r>
    </w:p>
    <w:p w:rsidR="00781D78" w:rsidRDefault="000D36F1">
      <w:pPr>
        <w:rPr>
          <w:rFonts w:ascii="Times New Roman" w:hAnsi="Times New Roman" w:cs="Times New Roman"/>
          <w:sz w:val="20"/>
          <w:szCs w:val="20"/>
          <w:lang w:val="en-GB"/>
        </w:rPr>
      </w:pPr>
      <w:r>
        <w:rPr>
          <w:rFonts w:ascii="Times New Roman" w:hAnsi="Times New Roman" w:cs="Times New Roman"/>
          <w:iCs/>
          <w:sz w:val="20"/>
          <w:szCs w:val="20"/>
          <w:lang w:val="en-GB"/>
        </w:rPr>
        <w:t xml:space="preserve">Paper [1] proposes that </w:t>
      </w:r>
      <w:r>
        <w:rPr>
          <w:rFonts w:ascii="Times New Roman" w:hAnsi="Times New Roman" w:cs="Times New Roman"/>
          <w:sz w:val="20"/>
          <w:szCs w:val="20"/>
          <w:lang w:val="en-GB"/>
        </w:rPr>
        <w:t>the RAN-visible QoE information is sent to the RAN by the RRC layer of the UE, as per input received from the APP layer by means of AT command.</w:t>
      </w:r>
    </w:p>
    <w:p w:rsidR="00781D78" w:rsidRDefault="000D36F1">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the following proposals are derived:</w:t>
      </w:r>
    </w:p>
    <w:p w:rsidR="00781D78" w:rsidRDefault="000D36F1">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2-1: The UE sends to the RAN the RAN-visible QoE report, in an IE separate and independent from the SA4-defined QoE report.</w:t>
      </w:r>
    </w:p>
    <w:p w:rsidR="00781D78" w:rsidRDefault="000D36F1">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2-2: RAN-visible QoE report is sent to the RAN by the RRC layer of the UE, as per input received from the APP layer by means of AT command.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tc>
          <w:tcPr>
            <w:tcW w:w="2340" w:type="dxa"/>
          </w:tcPr>
          <w:p w:rsidR="00781D78" w:rsidRDefault="000D36F1">
            <w:pPr>
              <w:rPr>
                <w:rFonts w:ascii="Times New Roman" w:hAnsi="Times New Roman" w:cs="Times New Roman"/>
                <w:b/>
                <w:bCs/>
                <w:sz w:val="20"/>
                <w:szCs w:val="22"/>
              </w:rPr>
            </w:pPr>
            <w:bookmarkStart w:id="3" w:name="_Hlk62488017"/>
            <w:r>
              <w:rPr>
                <w:rFonts w:ascii="Times New Roman" w:hAnsi="Times New Roman" w:cs="Times New Roman"/>
                <w:sz w:val="20"/>
                <w:szCs w:val="20"/>
                <w:lang w:val="en-GB"/>
              </w:rPr>
              <w:t xml:space="preserve"> </w:t>
            </w:r>
            <w:r>
              <w:rPr>
                <w:rFonts w:ascii="Times New Roman" w:hAnsi="Times New Roman" w:cs="Times New Roman"/>
                <w:b/>
                <w:bCs/>
                <w:sz w:val="20"/>
                <w:szCs w:val="22"/>
              </w:rPr>
              <w:t>Company</w:t>
            </w:r>
          </w:p>
        </w:tc>
        <w:tc>
          <w:tcPr>
            <w:tcW w:w="68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2-1 and 2-2?</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tc>
          <w:tcPr>
            <w:tcW w:w="2340" w:type="dxa"/>
          </w:tcPr>
          <w:p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rsidR="00781D78" w:rsidRDefault="000D36F1">
            <w:pPr>
              <w:rPr>
                <w:rFonts w:ascii="Times New Roman" w:hAnsi="Times New Roman" w:cs="Times New Roman"/>
                <w:b/>
                <w:bCs/>
                <w:sz w:val="20"/>
                <w:szCs w:val="22"/>
                <w:lang w:eastAsia="zh-CN"/>
              </w:rPr>
            </w:pPr>
            <w:r>
              <w:rPr>
                <w:rFonts w:ascii="Times New Roman" w:hAnsi="Times New Roman" w:cs="Times New Roman" w:hint="eastAsia"/>
                <w:b/>
                <w:bCs/>
                <w:sz w:val="20"/>
                <w:szCs w:val="22"/>
                <w:lang w:eastAsia="zh-CN"/>
              </w:rPr>
              <w:t>Yes</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Both of the proposals depends on which RAN visible QoE solution is used.</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 In previous meeting, RAN3 agreed 3 types of RAN visible QoE solutions:</w:t>
            </w:r>
          </w:p>
          <w:p w:rsidR="00781D78" w:rsidRDefault="000D36F1">
            <w:pPr>
              <w:pStyle w:val="af"/>
              <w:numPr>
                <w:ilvl w:val="0"/>
                <w:numId w:val="5"/>
              </w:numPr>
              <w:rPr>
                <w:rFonts w:ascii="Times New Roman" w:eastAsiaTheme="minorEastAsia" w:hAnsi="Times New Roman" w:cs="Times New Roman"/>
                <w:bCs/>
              </w:rPr>
            </w:pPr>
            <w:r>
              <w:rPr>
                <w:rFonts w:ascii="Times New Roman" w:eastAsiaTheme="minorEastAsia" w:hAnsi="Times New Roman" w:cs="Times New Roman"/>
                <w:bCs/>
              </w:rPr>
              <w:t>F</w:t>
            </w:r>
            <w:r>
              <w:rPr>
                <w:rFonts w:ascii="Times New Roman" w:eastAsiaTheme="minorEastAsia" w:hAnsi="Times New Roman" w:cs="Times New Roman" w:hint="eastAsia"/>
                <w:bCs/>
              </w:rPr>
              <w:t xml:space="preserve">or </w:t>
            </w:r>
            <w:r>
              <w:rPr>
                <w:rFonts w:ascii="Times New Roman" w:eastAsiaTheme="minorEastAsia" w:hAnsi="Times New Roman" w:cs="Times New Roman"/>
                <w:bCs/>
              </w:rPr>
              <w:t xml:space="preserve">type 1, no impact on reporting. </w:t>
            </w:r>
          </w:p>
          <w:p w:rsidR="00781D78" w:rsidRDefault="000D36F1">
            <w:pPr>
              <w:pStyle w:val="af"/>
              <w:numPr>
                <w:ilvl w:val="0"/>
                <w:numId w:val="5"/>
              </w:numPr>
              <w:rPr>
                <w:rFonts w:ascii="Times New Roman" w:eastAsiaTheme="minorEastAsia" w:hAnsi="Times New Roman" w:cs="Times New Roman"/>
                <w:bCs/>
              </w:rPr>
            </w:pPr>
            <w:r>
              <w:rPr>
                <w:rFonts w:ascii="Times New Roman" w:eastAsiaTheme="minorEastAsia" w:hAnsi="Times New Roman" w:cs="Times New Roman"/>
                <w:bCs/>
              </w:rPr>
              <w:t>For type 2, the RAN visible QoE report is independent from SA4-defined QoE report</w:t>
            </w:r>
          </w:p>
          <w:p w:rsidR="00781D78" w:rsidRDefault="000D36F1">
            <w:pPr>
              <w:pStyle w:val="af"/>
              <w:numPr>
                <w:ilvl w:val="0"/>
                <w:numId w:val="5"/>
              </w:numPr>
              <w:rPr>
                <w:rFonts w:ascii="Times New Roman" w:eastAsiaTheme="minorEastAsia" w:hAnsi="Times New Roman" w:cs="Times New Roman"/>
                <w:bCs/>
              </w:rPr>
            </w:pPr>
            <w:r>
              <w:rPr>
                <w:rFonts w:ascii="Times New Roman" w:eastAsiaTheme="minorEastAsia" w:hAnsi="Times New Roman" w:cs="Times New Roman"/>
                <w:bCs/>
              </w:rPr>
              <w:lastRenderedPageBreak/>
              <w:t>For type 3, no impact on reporting</w:t>
            </w:r>
          </w:p>
          <w:p w:rsidR="00781D78" w:rsidRDefault="000D36F1">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So P2-1 and P2-2,  yes ONLY for type2.</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Nokia</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P2-1: We believe that SA4 involvement is needed also for the definition of any RAN-visible QoE report because the measurement has to be collected by the application. But agree on the principle to make the signaling extendable based on separate IE.</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P2-2: Our current understanding is that AT commands terminate in the NAS layer and not in the AS. However we agree to the principle that any future RAN-visible QoE reports should be conveyed via RRC, letting the rest to RAN2.</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Same view as Samsung. Depends on which QoE solution is agreed. Yes to P2-1 and P2-2 for type 2. </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CMCC</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Yes to both for Type 2.</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Share the view with Samsung, depends on which solution will agreed.</w:t>
            </w:r>
          </w:p>
        </w:tc>
      </w:tr>
      <w:tr w:rsidR="00351B0A">
        <w:tc>
          <w:tcPr>
            <w:tcW w:w="2340" w:type="dxa"/>
          </w:tcPr>
          <w:p w:rsidR="00351B0A" w:rsidRDefault="00351B0A">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rsidR="00351B0A" w:rsidRDefault="00351B0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Similar view as Nokia.</w:t>
            </w:r>
          </w:p>
        </w:tc>
      </w:tr>
      <w:tr w:rsidR="00475C3A">
        <w:trPr>
          <w:ins w:id="4" w:author="China Unicom" w:date="2021-01-27T23:45:00Z"/>
        </w:trPr>
        <w:tc>
          <w:tcPr>
            <w:tcW w:w="2340" w:type="dxa"/>
          </w:tcPr>
          <w:p w:rsidR="00475C3A" w:rsidRDefault="00475C3A">
            <w:pPr>
              <w:rPr>
                <w:ins w:id="5" w:author="China Unicom" w:date="2021-01-27T23:45:00Z"/>
                <w:rFonts w:ascii="Times New Roman" w:eastAsiaTheme="minorEastAsia" w:hAnsi="Times New Roman" w:cs="Times New Roman"/>
                <w:sz w:val="20"/>
                <w:szCs w:val="22"/>
                <w:lang w:eastAsia="zh-CN"/>
              </w:rPr>
            </w:pPr>
            <w:ins w:id="6" w:author="China Unicom" w:date="2021-01-27T23:45:00Z">
              <w:r>
                <w:rPr>
                  <w:rFonts w:ascii="Times New Roman" w:eastAsiaTheme="minorEastAsia" w:hAnsi="Times New Roman" w:cs="Times New Roman" w:hint="eastAsia"/>
                  <w:sz w:val="20"/>
                  <w:szCs w:val="22"/>
                  <w:lang w:eastAsia="zh-CN"/>
                </w:rPr>
                <w:t>China Unicom</w:t>
              </w:r>
            </w:ins>
          </w:p>
        </w:tc>
        <w:tc>
          <w:tcPr>
            <w:tcW w:w="6840" w:type="dxa"/>
          </w:tcPr>
          <w:p w:rsidR="00475C3A" w:rsidRDefault="00475C3A">
            <w:pPr>
              <w:rPr>
                <w:ins w:id="7" w:author="China Unicom" w:date="2021-01-27T23:45:00Z"/>
                <w:rFonts w:ascii="Times New Roman" w:eastAsiaTheme="minorEastAsia" w:hAnsi="Times New Roman" w:cs="Times New Roman"/>
                <w:bCs/>
                <w:sz w:val="20"/>
                <w:szCs w:val="22"/>
                <w:lang w:eastAsia="zh-CN"/>
              </w:rPr>
            </w:pPr>
            <w:ins w:id="8" w:author="China Unicom" w:date="2021-01-27T23:45:00Z">
              <w:r>
                <w:rPr>
                  <w:rFonts w:ascii="Times New Roman" w:eastAsiaTheme="minorEastAsia" w:hAnsi="Times New Roman" w:cs="Times New Roman" w:hint="eastAsia"/>
                  <w:bCs/>
                  <w:sz w:val="20"/>
                  <w:szCs w:val="22"/>
                  <w:lang w:eastAsia="zh-CN"/>
                </w:rPr>
                <w:t>Yes for both for type 2.</w:t>
              </w:r>
            </w:ins>
          </w:p>
        </w:tc>
      </w:tr>
      <w:bookmarkEnd w:id="3"/>
    </w:tbl>
    <w:p w:rsidR="00781D78" w:rsidRDefault="00781D78">
      <w:pPr>
        <w:rPr>
          <w:rFonts w:ascii="Times New Roman" w:hAnsi="Times New Roman" w:cs="Times New Roman"/>
          <w:b/>
          <w:bCs/>
          <w:sz w:val="20"/>
          <w:szCs w:val="20"/>
          <w:lang w:val="en-GB"/>
        </w:rPr>
      </w:pPr>
    </w:p>
    <w:p w:rsidR="00781D78" w:rsidRDefault="000D36F1">
      <w:pPr>
        <w:pStyle w:val="2"/>
        <w:ind w:hanging="1711"/>
        <w:rPr>
          <w:rFonts w:ascii="Arial" w:hAnsi="Arial" w:cs="Arial"/>
          <w:lang w:val="en-GB"/>
        </w:rPr>
      </w:pPr>
      <w:r>
        <w:rPr>
          <w:rFonts w:ascii="Arial" w:hAnsi="Arial" w:cs="Arial"/>
          <w:lang w:val="en-GB"/>
        </w:rPr>
        <w:t>RAN-visible QoE metrics</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proposes that RAN-visible QoE metrics may include e.g. a numeric value on a scale from 0 to x, or an objective qualitative representation (“good QoE”, “moderate QoE”, “bad QoE”) per metric, or a binary flag.</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[7] analyses the existing SA4-defined QoE metrics and concludes that visibility of “buffer level” may be useful to the RAN. The same metric is also deemed useful by paper [6].</w:t>
      </w:r>
    </w:p>
    <w:p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[2] proposes that RAN-visible QoE metrics should be the Mean Opinion Score, derived from the SA4 QoE metrics.</w:t>
      </w:r>
    </w:p>
    <w:p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[1] proposes that simplified QoE information such as generic QoE value or combination of values should be derived from the SA4 defined QoE metrics by UE Application for RAN visible QoE.</w:t>
      </w:r>
    </w:p>
    <w:p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rapporteur notes that the companies identify certain SA4-defined QoE metrics that may be useful for RAN, but also argue that such metrics are not abundant. Hence, it seems that additional RAN-visible metrics may be necessary, with respect to those derived from the SA4-defined QoE metrics.</w:t>
      </w:r>
    </w:p>
    <w:p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the following proposals are derived:</w:t>
      </w:r>
    </w:p>
    <w:p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Proposal 3-1: RAN-visible QoE metrics can be derived from individual SA4-defined QoE metrics deemed useful for the RAN, such as buffer level.</w:t>
      </w:r>
    </w:p>
    <w:p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Proposal 3-2: RAN-visible QoE metrics can be </w:t>
      </w:r>
      <w:r>
        <w:rPr>
          <w:rFonts w:ascii="Times New Roman" w:hAnsi="Times New Roman" w:cs="Times New Roman"/>
          <w:b/>
          <w:bCs/>
          <w:sz w:val="20"/>
          <w:szCs w:val="20"/>
        </w:rPr>
        <w:t xml:space="preserve">simplified values derived from </w:t>
      </w:r>
      <w:r>
        <w:rPr>
          <w:rFonts w:ascii="Times New Roman" w:hAnsi="Times New Roman" w:cs="Times New Roman"/>
          <w:b/>
          <w:bCs/>
          <w:sz w:val="20"/>
          <w:szCs w:val="20"/>
          <w:lang w:val="en-GB" w:eastAsia="zh-CN"/>
        </w:rPr>
        <w:t xml:space="preserve">individual </w:t>
      </w:r>
      <w:r>
        <w:rPr>
          <w:rFonts w:ascii="Times New Roman" w:hAnsi="Times New Roman" w:cs="Times New Roman"/>
          <w:b/>
          <w:bCs/>
          <w:sz w:val="20"/>
          <w:szCs w:val="20"/>
        </w:rPr>
        <w:t xml:space="preserve">useful </w:t>
      </w:r>
      <w:r>
        <w:rPr>
          <w:rFonts w:ascii="Times New Roman" w:hAnsi="Times New Roman" w:cs="Times New Roman"/>
          <w:b/>
          <w:bCs/>
          <w:sz w:val="20"/>
          <w:szCs w:val="20"/>
          <w:lang w:val="en-GB" w:eastAsia="zh-CN"/>
        </w:rPr>
        <w:t>SA4-defined QoE metrics or combinations of these values in the form of e.g.:</w:t>
      </w:r>
    </w:p>
    <w:p w:rsidR="00781D78" w:rsidRDefault="000D36F1">
      <w:pPr>
        <w:pStyle w:val="af"/>
        <w:numPr>
          <w:ilvl w:val="0"/>
          <w:numId w:val="7"/>
        </w:numPr>
        <w:rPr>
          <w:rFonts w:ascii="Times New Roman" w:hAnsi="Times New Roman" w:cs="Times New Roman"/>
          <w:b/>
          <w:bCs/>
        </w:rPr>
      </w:pPr>
      <w:r>
        <w:rPr>
          <w:rFonts w:ascii="Times New Roman" w:hAnsi="Times New Roman" w:cs="Times New Roman"/>
          <w:b/>
          <w:bCs/>
        </w:rPr>
        <w:t>Numeric values on scale from 0 to x;</w:t>
      </w:r>
    </w:p>
    <w:p w:rsidR="00781D78" w:rsidRDefault="000D36F1">
      <w:pPr>
        <w:pStyle w:val="af"/>
        <w:numPr>
          <w:ilvl w:val="0"/>
          <w:numId w:val="7"/>
        </w:numPr>
        <w:rPr>
          <w:rFonts w:ascii="Times New Roman" w:hAnsi="Times New Roman" w:cs="Times New Roman"/>
          <w:b/>
          <w:bCs/>
        </w:rPr>
      </w:pPr>
      <w:r>
        <w:rPr>
          <w:rFonts w:ascii="Times New Roman" w:hAnsi="Times New Roman" w:cs="Times New Roman"/>
          <w:b/>
          <w:bCs/>
        </w:rPr>
        <w:t>Binary flags;</w:t>
      </w:r>
    </w:p>
    <w:p w:rsidR="00781D78" w:rsidRDefault="000D36F1">
      <w:pPr>
        <w:pStyle w:val="af"/>
        <w:numPr>
          <w:ilvl w:val="0"/>
          <w:numId w:val="7"/>
        </w:numPr>
        <w:rPr>
          <w:rFonts w:ascii="Times New Roman" w:hAnsi="Times New Roman" w:cs="Times New Roman"/>
          <w:b/>
          <w:bCs/>
        </w:rPr>
      </w:pPr>
      <w:r>
        <w:rPr>
          <w:rFonts w:ascii="Times New Roman" w:hAnsi="Times New Roman" w:cs="Times New Roman"/>
          <w:b/>
          <w:bCs/>
          <w:iCs/>
        </w:rPr>
        <w:t>Objective qualitative representations (“good QoE”, “moderate QoE”, “bad QoE”).</w:t>
      </w:r>
    </w:p>
    <w:p w:rsidR="00781D78" w:rsidRDefault="000D36F1">
      <w:pPr>
        <w:rPr>
          <w:rFonts w:ascii="Times New Roman" w:hAnsi="Times New Roman" w:cs="Times New Roman"/>
          <w:b/>
          <w:bCs/>
          <w:sz w:val="20"/>
          <w:szCs w:val="20"/>
        </w:rPr>
      </w:pPr>
      <w:r>
        <w:rPr>
          <w:rFonts w:ascii="Times New Roman" w:hAnsi="Times New Roman" w:cs="Times New Roman"/>
          <w:b/>
          <w:bCs/>
          <w:sz w:val="20"/>
          <w:szCs w:val="20"/>
        </w:rPr>
        <w:lastRenderedPageBreak/>
        <w:t>Proposal 3-3: Capture the initial analysis on RAN visible QoE metrics from [7] into the TR 38.890.</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tc>
          <w:tcPr>
            <w:tcW w:w="23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3-1, 3-2 and 3-3?</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rsidR="00781D78" w:rsidRDefault="000D36F1">
            <w:pPr>
              <w:pStyle w:val="af"/>
              <w:ind w:left="0"/>
              <w:jc w:val="left"/>
              <w:rPr>
                <w:rFonts w:ascii="Times New Roman" w:hAnsi="Times New Roman" w:cs="Times New Roman"/>
              </w:rPr>
            </w:pPr>
            <w:r>
              <w:rPr>
                <w:rFonts w:ascii="Times New Roman" w:hAnsi="Times New Roman" w:cs="Times New Roman"/>
              </w:rPr>
              <w:t xml:space="preserve">We agree to the proposals. </w:t>
            </w:r>
          </w:p>
          <w:p w:rsidR="00781D78" w:rsidRDefault="000D36F1">
            <w:pPr>
              <w:pStyle w:val="af"/>
              <w:ind w:left="0"/>
              <w:jc w:val="left"/>
              <w:rPr>
                <w:rFonts w:ascii="Times New Roman" w:hAnsi="Times New Roman" w:cs="Times New Roman"/>
              </w:rPr>
            </w:pPr>
            <w:r>
              <w:rPr>
                <w:rFonts w:ascii="Times New Roman" w:hAnsi="Times New Roman" w:cs="Times New Roman"/>
              </w:rPr>
              <w:t>We would prefer not to refer to the MOS in this context, as the term refers to a subjective framework and can thus not be used for the desired optimizations.</w:t>
            </w:r>
          </w:p>
          <w:p w:rsidR="00781D78" w:rsidRDefault="000D36F1">
            <w:pPr>
              <w:pStyle w:val="af"/>
              <w:ind w:left="0"/>
              <w:jc w:val="left"/>
              <w:rPr>
                <w:rFonts w:ascii="Times New Roman" w:hAnsi="Times New Roman" w:cs="Times New Roman"/>
              </w:rPr>
            </w:pPr>
            <w:r>
              <w:rPr>
                <w:rFonts w:ascii="Times New Roman" w:hAnsi="Times New Roman" w:cs="Times New Roman"/>
              </w:rPr>
              <w:t>Regarding the analysis to be captured in the TP, we believe it is a good start, but probably requires some editing.</w:t>
            </w:r>
          </w:p>
        </w:tc>
      </w:tr>
      <w:tr w:rsidR="00781D78">
        <w:tc>
          <w:tcPr>
            <w:tcW w:w="2340" w:type="dxa"/>
          </w:tcPr>
          <w:p w:rsidR="00781D78" w:rsidRDefault="000D36F1">
            <w:pPr>
              <w:pStyle w:val="af"/>
              <w:ind w:left="0"/>
              <w:jc w:val="left"/>
              <w:rPr>
                <w:rFonts w:ascii="Times New Roman" w:hAnsi="Times New Roman" w:cs="Times New Roman"/>
              </w:rPr>
            </w:pPr>
            <w:r>
              <w:rPr>
                <w:rFonts w:ascii="Times New Roman" w:hAnsi="Times New Roman" w:cs="Times New Roman" w:hint="eastAsia"/>
              </w:rPr>
              <w:t>CATT</w:t>
            </w:r>
          </w:p>
        </w:tc>
        <w:tc>
          <w:tcPr>
            <w:tcW w:w="6840" w:type="dxa"/>
          </w:tcPr>
          <w:p w:rsidR="00781D78" w:rsidRDefault="000D36F1">
            <w:pPr>
              <w:pStyle w:val="af"/>
              <w:ind w:left="0"/>
              <w:jc w:val="left"/>
              <w:rPr>
                <w:rFonts w:ascii="Times New Roman" w:hAnsi="Times New Roman" w:cs="Times New Roman"/>
              </w:rPr>
            </w:pPr>
            <w:r>
              <w:rPr>
                <w:rFonts w:ascii="Times New Roman" w:hAnsi="Times New Roman" w:cs="Times New Roman" w:hint="eastAsia"/>
              </w:rPr>
              <w:t xml:space="preserve">I would like to suggest we discuss these </w:t>
            </w:r>
            <w:r>
              <w:rPr>
                <w:rFonts w:ascii="Times New Roman" w:hAnsi="Times New Roman" w:cs="Times New Roman"/>
              </w:rPr>
              <w:t>aspects in</w:t>
            </w:r>
            <w:r>
              <w:rPr>
                <w:rFonts w:ascii="Times New Roman" w:hAnsi="Times New Roman" w:cs="Times New Roman" w:hint="eastAsia"/>
              </w:rPr>
              <w:t xml:space="preserve"> WI phase. We don</w:t>
            </w:r>
            <w:r>
              <w:rPr>
                <w:rFonts w:ascii="Times New Roman" w:hAnsi="Times New Roman" w:cs="Times New Roman"/>
              </w:rPr>
              <w:t>’</w:t>
            </w:r>
            <w:r>
              <w:rPr>
                <w:rFonts w:ascii="Times New Roman" w:hAnsi="Times New Roman" w:cs="Times New Roman" w:hint="eastAsia"/>
              </w:rPr>
              <w:t xml:space="preserve">t need look so detail for the method in SI phase. </w:t>
            </w:r>
            <w:r>
              <w:rPr>
                <w:rFonts w:ascii="Times New Roman" w:hAnsi="Times New Roman" w:cs="Times New Roman"/>
              </w:rPr>
              <w:t>W</w:t>
            </w:r>
            <w:r>
              <w:rPr>
                <w:rFonts w:ascii="Times New Roman" w:hAnsi="Times New Roman" w:cs="Times New Roman" w:hint="eastAsia"/>
              </w:rPr>
              <w:t>e need more study on which parameter is needed for RAN visible QoE</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For proposal 3-1, agree, the detail metrics that can be used for RAN should be analysis service by service, as for streaming service, the buffer level, stallings and stalling duration will be useful for RAN; for voice service, the latency and packet loss will be useful for RAN. We prefer discuss the details in WI phase.</w:t>
            </w:r>
          </w:p>
          <w:p w:rsidR="00781D78" w:rsidRDefault="00781D78">
            <w:pPr>
              <w:pStyle w:val="af"/>
              <w:ind w:left="0"/>
              <w:jc w:val="left"/>
              <w:rPr>
                <w:rFonts w:ascii="Times New Roman" w:eastAsiaTheme="minorEastAsia" w:hAnsi="Times New Roman" w:cs="Times New Roman"/>
              </w:rPr>
            </w:pP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For proposal 3-2, in our understanding, the value derived from SA4-defined QoE metrics is kind of estimated MOS value, and the estimated MOS value is result stemming from an objective model. We think the estimated MOS values are beneficial for RAN, however, this value can also be derived from the metrics mentioned in proposal 3-1 according to the simplified MOS models defined by operators.  So we think the metrics in proposal 3-1 are enough for RAN.</w:t>
            </w:r>
          </w:p>
          <w:p w:rsidR="00781D78" w:rsidRDefault="00781D78">
            <w:pPr>
              <w:pStyle w:val="af"/>
              <w:ind w:left="0"/>
              <w:jc w:val="left"/>
              <w:rPr>
                <w:rFonts w:ascii="Times New Roman" w:eastAsiaTheme="minorEastAsia" w:hAnsi="Times New Roman" w:cs="Times New Roman"/>
              </w:rPr>
            </w:pP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For proposal 3-3, it’s a good start, however the analysis in [7] are very one-sided, not sure we have time to check them one by one.</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Nokia</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A good starting point seems to be to capture the proposed clause 6.7.1 from [7]. For the buffer level (which we believe is UL buffer only?), it should be checked whether an alternative could be to use the UL D1 delay measurement already available via RRC today, or such measurement possibly improved e.g. by the gNB which can derive the delay of the QoS flow. The UL D1 delay measurement includes the UL PDCP buffering delay.</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the proposals. These are high-level and details of metrics can be discussed in WI phase. </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Agree to the proposals. Proposal 3-1 can be set as baseline, and Proposal 3-2 can be regarded as an alternative as RAN visible QoE related value.</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CATT and Verizon, can be discussed in WI Phase.</w:t>
            </w:r>
          </w:p>
        </w:tc>
      </w:tr>
      <w:tr w:rsidR="000D36F1">
        <w:tc>
          <w:tcPr>
            <w:tcW w:w="2340" w:type="dxa"/>
          </w:tcPr>
          <w:p w:rsidR="000D36F1" w:rsidRDefault="000D36F1">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rsidR="000D36F1" w:rsidRDefault="000D36F1" w:rsidP="000D36F1">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 xml:space="preserve">For P3-1, agree with CMCC; for P3-2, as discussed in [7], different view might have different rule for calculating this single value, the qualitative indication in our understanding may not bring useful info and even lead to confusion at RAN side; for P3-3, Anyway we need some texts reflecting our study and analysis, TP in [7] just provided some input </w:t>
            </w:r>
            <w:r w:rsidR="00247BF8">
              <w:rPr>
                <w:rFonts w:ascii="Times New Roman" w:eastAsiaTheme="minorEastAsia" w:hAnsi="Times New Roman" w:cs="Times New Roman"/>
                <w:lang w:val="en-US"/>
              </w:rPr>
              <w:t xml:space="preserve">as a starting point </w:t>
            </w:r>
            <w:r>
              <w:rPr>
                <w:rFonts w:ascii="Times New Roman" w:eastAsiaTheme="minorEastAsia" w:hAnsi="Times New Roman" w:cs="Times New Roman"/>
                <w:lang w:val="en-US"/>
              </w:rPr>
              <w:t xml:space="preserve">for discussion </w:t>
            </w:r>
            <w:r w:rsidR="00247BF8">
              <w:rPr>
                <w:rFonts w:ascii="Times New Roman" w:eastAsiaTheme="minorEastAsia" w:hAnsi="Times New Roman" w:cs="Times New Roman"/>
                <w:lang w:val="en-US"/>
              </w:rPr>
              <w:t>and some of which with consensus could be captured.</w:t>
            </w:r>
          </w:p>
        </w:tc>
      </w:tr>
      <w:tr w:rsidR="00475C3A">
        <w:trPr>
          <w:ins w:id="9" w:author="China Unicom" w:date="2021-01-27T23:45:00Z"/>
        </w:trPr>
        <w:tc>
          <w:tcPr>
            <w:tcW w:w="2340" w:type="dxa"/>
          </w:tcPr>
          <w:p w:rsidR="00475C3A" w:rsidRDefault="00475C3A">
            <w:pPr>
              <w:pStyle w:val="af"/>
              <w:ind w:left="0"/>
              <w:jc w:val="left"/>
              <w:rPr>
                <w:ins w:id="10" w:author="China Unicom" w:date="2021-01-27T23:45:00Z"/>
                <w:rFonts w:ascii="Times New Roman" w:eastAsiaTheme="minorEastAsia" w:hAnsi="Times New Roman" w:cs="Times New Roman"/>
                <w:lang w:val="en-US"/>
              </w:rPr>
            </w:pPr>
            <w:ins w:id="11" w:author="China Unicom" w:date="2021-01-27T23:45:00Z">
              <w:r>
                <w:rPr>
                  <w:rFonts w:ascii="Times New Roman" w:eastAsiaTheme="minorEastAsia" w:hAnsi="Times New Roman" w:cs="Times New Roman" w:hint="eastAsia"/>
                </w:rPr>
                <w:t>China Unicom</w:t>
              </w:r>
            </w:ins>
          </w:p>
        </w:tc>
        <w:tc>
          <w:tcPr>
            <w:tcW w:w="6840" w:type="dxa"/>
          </w:tcPr>
          <w:p w:rsidR="00475C3A" w:rsidRDefault="00475C3A" w:rsidP="00406B34">
            <w:pPr>
              <w:pStyle w:val="af"/>
              <w:ind w:left="0"/>
              <w:jc w:val="left"/>
              <w:rPr>
                <w:ins w:id="12" w:author="China Unicom" w:date="2021-01-27T23:45:00Z"/>
                <w:rFonts w:ascii="Times New Roman" w:eastAsiaTheme="minorEastAsia" w:hAnsi="Times New Roman" w:cs="Times New Roman"/>
                <w:lang w:val="en-US"/>
              </w:rPr>
            </w:pPr>
            <w:ins w:id="13" w:author="China Unicom" w:date="2021-01-27T23:45:00Z">
              <w:r>
                <w:rPr>
                  <w:rFonts w:ascii="Times New Roman" w:eastAsiaTheme="minorEastAsia" w:hAnsi="Times New Roman" w:cs="Times New Roman" w:hint="eastAsia"/>
                </w:rPr>
                <w:t>Agree to the proposals.</w:t>
              </w:r>
            </w:ins>
            <w:ins w:id="14" w:author="China Unicom" w:date="2021-01-28T16:09:00Z">
              <w:r w:rsidR="00406B34">
                <w:t xml:space="preserve"> </w:t>
              </w:r>
              <w:r w:rsidR="00406B34">
                <w:rPr>
                  <w:rFonts w:ascii="Times New Roman" w:eastAsiaTheme="minorEastAsia" w:hAnsi="Times New Roman" w:cs="Times New Roman" w:hint="eastAsia"/>
                </w:rPr>
                <w:t>Share the view with CMCC</w:t>
              </w:r>
            </w:ins>
            <w:ins w:id="15" w:author="China Unicom" w:date="2021-01-28T16:10:00Z">
              <w:r w:rsidR="004C7C50">
                <w:rPr>
                  <w:rFonts w:ascii="Times New Roman" w:eastAsiaTheme="minorEastAsia" w:hAnsi="Times New Roman" w:cs="Times New Roman" w:hint="eastAsia"/>
                </w:rPr>
                <w:t>.</w:t>
              </w:r>
            </w:ins>
          </w:p>
        </w:tc>
      </w:tr>
    </w:tbl>
    <w:p w:rsidR="00781D78" w:rsidRDefault="00781D78">
      <w:pPr>
        <w:rPr>
          <w:rFonts w:ascii="Times New Roman" w:hAnsi="Times New Roman" w:cs="Times New Roman"/>
          <w:b/>
          <w:bCs/>
          <w:sz w:val="20"/>
          <w:szCs w:val="20"/>
          <w:lang w:val="en-GB"/>
        </w:rPr>
      </w:pPr>
    </w:p>
    <w:p w:rsidR="00781D78" w:rsidRDefault="000D36F1">
      <w:pPr>
        <w:pStyle w:val="2"/>
        <w:ind w:hanging="1711"/>
        <w:rPr>
          <w:rFonts w:ascii="Arial" w:hAnsi="Arial" w:cs="Arial"/>
          <w:lang w:val="en-GB"/>
        </w:rPr>
      </w:pPr>
      <w:r>
        <w:rPr>
          <w:rFonts w:ascii="Arial" w:hAnsi="Arial" w:cs="Arial"/>
          <w:lang w:val="en-GB"/>
        </w:rPr>
        <w:t>RAN interaction with the SA4-defined QMC and reporting</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argues that RAN should not be allowed to change the existing configuration of legacy QoE metrics specified by SA4 (i.e. the metrics not visible at the RAN).</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lastRenderedPageBreak/>
        <w:t xml:space="preserve">Meanwhile, paper [2] proposes that both RAN-visible QoE and the “underlying raw metrics generated in application layer” should be visible and used for RAN. </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Based on the above, the following proposals are derived:</w:t>
      </w:r>
    </w:p>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4-1: RAN should not be allowed to change the existing configuration of legacy QoE metrics specified by SA4 (i.e. the metrics not visible at the RAN).</w:t>
      </w:r>
    </w:p>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4-2: Both RAN-visible QoE and the “underlying raw metrics generated in application layer” should be visible and used for 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tc>
          <w:tcPr>
            <w:tcW w:w="23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4-1 and 4-2?</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rsidR="00781D78" w:rsidRDefault="000D36F1">
            <w:pPr>
              <w:pStyle w:val="af"/>
              <w:ind w:left="0"/>
              <w:jc w:val="left"/>
              <w:rPr>
                <w:rFonts w:ascii="Times New Roman" w:hAnsi="Times New Roman" w:cs="Times New Roman"/>
              </w:rPr>
            </w:pPr>
            <w:r>
              <w:rPr>
                <w:rFonts w:ascii="Times New Roman" w:hAnsi="Times New Roman" w:cs="Times New Roman"/>
                <w:b/>
                <w:bCs/>
              </w:rPr>
              <w:t>4-1:</w:t>
            </w:r>
            <w:r>
              <w:rPr>
                <w:rFonts w:ascii="Times New Roman" w:hAnsi="Times New Roman" w:cs="Times New Roman"/>
              </w:rPr>
              <w:t xml:space="preserve"> we agree, RAN should not tamper with legacy QoE configuration.</w:t>
            </w:r>
          </w:p>
          <w:p w:rsidR="00781D78" w:rsidRDefault="000D36F1">
            <w:pPr>
              <w:pStyle w:val="af"/>
              <w:ind w:left="0"/>
              <w:jc w:val="left"/>
              <w:rPr>
                <w:rFonts w:ascii="Times New Roman" w:hAnsi="Times New Roman" w:cs="Times New Roman"/>
              </w:rPr>
            </w:pPr>
            <w:r>
              <w:rPr>
                <w:rFonts w:ascii="Times New Roman" w:hAnsi="Times New Roman" w:cs="Times New Roman"/>
                <w:b/>
                <w:bCs/>
              </w:rPr>
              <w:t>4-2:</w:t>
            </w:r>
            <w:r>
              <w:rPr>
                <w:rFonts w:ascii="Times New Roman" w:hAnsi="Times New Roman" w:cs="Times New Roman"/>
              </w:rPr>
              <w:t xml:space="preserve"> disagree, RAN should not be required to read the legacy QoE reports, that defeats the whole purpose of introducing RAN-visible QoE. Moreover, the legacy QoE metrics are reported in a zipped XML file, where each change in the report XML structure would require changes to the gNB functionality.</w:t>
            </w:r>
          </w:p>
        </w:tc>
      </w:tr>
      <w:tr w:rsidR="00781D78">
        <w:tc>
          <w:tcPr>
            <w:tcW w:w="2340" w:type="dxa"/>
          </w:tcPr>
          <w:p w:rsidR="00781D78" w:rsidRDefault="000D36F1">
            <w:pPr>
              <w:pStyle w:val="af"/>
              <w:ind w:left="0"/>
              <w:jc w:val="left"/>
              <w:rPr>
                <w:rFonts w:ascii="Times New Roman" w:hAnsi="Times New Roman" w:cs="Times New Roman"/>
              </w:rPr>
            </w:pPr>
            <w:r>
              <w:rPr>
                <w:rFonts w:ascii="Times New Roman" w:hAnsi="Times New Roman" w:cs="Times New Roman" w:hint="eastAsia"/>
              </w:rPr>
              <w:t>CATT</w:t>
            </w:r>
          </w:p>
        </w:tc>
        <w:tc>
          <w:tcPr>
            <w:tcW w:w="6840" w:type="dxa"/>
          </w:tcPr>
          <w:p w:rsidR="00781D78" w:rsidRDefault="000D36F1">
            <w:pPr>
              <w:pStyle w:val="af"/>
              <w:ind w:left="0"/>
              <w:jc w:val="left"/>
              <w:rPr>
                <w:rFonts w:ascii="Times New Roman" w:hAnsi="Times New Roman" w:cs="Times New Roman"/>
              </w:rPr>
            </w:pPr>
            <w:r>
              <w:rPr>
                <w:rFonts w:ascii="Times New Roman" w:hAnsi="Times New Roman" w:cs="Times New Roman" w:hint="eastAsia"/>
              </w:rPr>
              <w:t>4-1 agree.  4-2 disagree.</w:t>
            </w:r>
          </w:p>
          <w:p w:rsidR="00781D78" w:rsidRDefault="000D36F1">
            <w:pPr>
              <w:pStyle w:val="af"/>
              <w:ind w:left="0"/>
              <w:jc w:val="left"/>
              <w:rPr>
                <w:rFonts w:ascii="Times New Roman" w:hAnsi="Times New Roman" w:cs="Times New Roman"/>
              </w:rPr>
            </w:pPr>
            <w:r>
              <w:rPr>
                <w:rFonts w:ascii="Times New Roman" w:hAnsi="Times New Roman" w:cs="Times New Roman" w:hint="eastAsia"/>
              </w:rPr>
              <w:t xml:space="preserve">We need get the clear </w:t>
            </w:r>
            <w:r>
              <w:rPr>
                <w:rFonts w:ascii="Times New Roman" w:hAnsi="Times New Roman" w:cs="Times New Roman"/>
              </w:rPr>
              <w:t>understanding</w:t>
            </w:r>
            <w:r>
              <w:rPr>
                <w:rFonts w:ascii="Times New Roman" w:hAnsi="Times New Roman" w:cs="Times New Roman" w:hint="eastAsia"/>
              </w:rPr>
              <w:t xml:space="preserve"> about how the RAN use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rPr>
              <w:t>underlying raw metrics generated in application layer</w:t>
            </w:r>
            <w:r>
              <w:rPr>
                <w:rFonts w:ascii="Times New Roman" w:hAnsi="Times New Roman" w:cs="Times New Roman" w:hint="eastAsia"/>
              </w:rPr>
              <w:t xml:space="preserve">. </w:t>
            </w:r>
            <w:r>
              <w:rPr>
                <w:rFonts w:ascii="Times New Roman" w:hAnsi="Times New Roman" w:cs="Times New Roman"/>
              </w:rPr>
              <w:t>I</w:t>
            </w:r>
            <w:r>
              <w:rPr>
                <w:rFonts w:ascii="Times New Roman" w:hAnsi="Times New Roman" w:cs="Times New Roman" w:hint="eastAsia"/>
              </w:rPr>
              <w:t xml:space="preserve">n the legacy LTE QoE, whether MCE server sends to RAN any information which is derived from QoE report. </w:t>
            </w:r>
            <w:r w:rsidR="00247BF8">
              <w:rPr>
                <w:rFonts w:ascii="Times New Roman" w:hAnsi="Times New Roman" w:cs="Times New Roman"/>
              </w:rPr>
              <w:t>I</w:t>
            </w:r>
            <w:r>
              <w:rPr>
                <w:rFonts w:ascii="Times New Roman" w:hAnsi="Times New Roman" w:cs="Times New Roman" w:hint="eastAsia"/>
              </w:rPr>
              <w:t xml:space="preserve">f any redundancy define between them. </w:t>
            </w:r>
          </w:p>
          <w:p w:rsidR="00781D78" w:rsidRDefault="00781D78">
            <w:pPr>
              <w:pStyle w:val="af"/>
              <w:ind w:left="0"/>
              <w:jc w:val="left"/>
              <w:rPr>
                <w:rFonts w:ascii="Times New Roman" w:hAnsi="Times New Roman" w:cs="Times New Roman"/>
              </w:rPr>
            </w:pP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Sam</w:t>
            </w:r>
            <w:r>
              <w:rPr>
                <w:rFonts w:ascii="Times New Roman" w:eastAsiaTheme="minorEastAsia" w:hAnsi="Times New Roman" w:cs="Times New Roman"/>
              </w:rPr>
              <w:t>sung</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There are some misunderstandings on proposal 4-2. </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Proposal 4-2 is not trying to change the SA4 defined structure.</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What paper [2] tries to point out is that both QoE value (i.e. score) and QoE metrics (maybe some key metrics, the same as p3-1) defined by SA4 are useful for RAN. The QoE value can reflect the whole situation of user experience, but the QoE metrics can reflect the details, and the QoE metrics (i.e. the underlying raw metrics) can be obtained by the following ways (which have been agreed in previous meeting):</w:t>
            </w:r>
          </w:p>
          <w:p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a) gNB directly understand UE QoE report up to implementation</w:t>
            </w:r>
          </w:p>
          <w:p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 xml:space="preserve">or </w:t>
            </w:r>
            <w:r>
              <w:rPr>
                <w:rFonts w:ascii="Times New Roman" w:eastAsiaTheme="minorEastAsia" w:hAnsi="Times New Roman" w:cs="Times New Roman"/>
              </w:rPr>
              <w:t xml:space="preserve">type 1, RAN can read the XML report up to implementation. </w:t>
            </w:r>
            <w:r w:rsidR="00247BF8">
              <w:rPr>
                <w:rFonts w:ascii="Times New Roman" w:eastAsiaTheme="minorEastAsia" w:hAnsi="Times New Roman" w:cs="Times New Roman"/>
              </w:rPr>
              <w:t>T</w:t>
            </w:r>
            <w:r>
              <w:rPr>
                <w:rFonts w:ascii="Times New Roman" w:eastAsiaTheme="minorEastAsia" w:hAnsi="Times New Roman" w:cs="Times New Roman"/>
              </w:rPr>
              <w:t>he XML is a standardized format, and RAN also generates some XML files itself (e.g. logs, traces), so in our understanding, RAN is capable to read XML file. Here we only talk about reading, there will have no any change on the structure of the xml file.</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For type 2, UE can provide the QoE metrics with RAN designed format to RAN, those QoE metrics may be some key metrics are useful for RAN, just the same as proposal 3-1.</w:t>
            </w:r>
          </w:p>
          <w:p w:rsidR="00781D78" w:rsidRDefault="00781D78">
            <w:pPr>
              <w:pStyle w:val="af"/>
              <w:ind w:left="0"/>
              <w:jc w:val="left"/>
              <w:rPr>
                <w:rFonts w:ascii="Times New Roman" w:eastAsiaTheme="minorEastAsia" w:hAnsi="Times New Roman" w:cs="Times New Roman"/>
              </w:rPr>
            </w:pPr>
          </w:p>
          <w:p w:rsidR="00781D78" w:rsidRDefault="000D36F1">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rPr>
              <w:t>So we think both approaches (type 1 and type 2) are feasible, which should be captured in the TR.</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Nokia</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P4-1: agree that QoE configuration received from OAM/MCE etc should be transparent to the RAN</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P4-2: RAN implementations could read XML QoE reports, and forward without modification</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P4-1: Agree.</w:t>
            </w:r>
          </w:p>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rPr>
              <w:t>P4-2: Can be captured in TR with additional clarification provided by Samsung/Nokia.</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lastRenderedPageBreak/>
              <w:t>CMCC</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Agree P4-1. OK with P4-2 if more clarification is captured in TR.</w:t>
            </w:r>
          </w:p>
        </w:tc>
      </w:tr>
      <w:tr w:rsidR="00781D78">
        <w:tc>
          <w:tcPr>
            <w:tcW w:w="23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rsidR="00781D78" w:rsidRDefault="000D36F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Verizon.</w:t>
            </w:r>
          </w:p>
        </w:tc>
      </w:tr>
      <w:tr w:rsidR="00247BF8">
        <w:tc>
          <w:tcPr>
            <w:tcW w:w="2340" w:type="dxa"/>
          </w:tcPr>
          <w:p w:rsidR="00247BF8" w:rsidRDefault="00247BF8">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rsidR="00247BF8" w:rsidRDefault="00247BF8">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Similar view as E///</w:t>
            </w:r>
          </w:p>
        </w:tc>
      </w:tr>
      <w:tr w:rsidR="00475C3A">
        <w:trPr>
          <w:ins w:id="16" w:author="China Unicom" w:date="2021-01-27T23:46:00Z"/>
        </w:trPr>
        <w:tc>
          <w:tcPr>
            <w:tcW w:w="2340" w:type="dxa"/>
          </w:tcPr>
          <w:p w:rsidR="00475C3A" w:rsidRDefault="00475C3A">
            <w:pPr>
              <w:pStyle w:val="af"/>
              <w:ind w:left="0"/>
              <w:jc w:val="left"/>
              <w:rPr>
                <w:ins w:id="17" w:author="China Unicom" w:date="2021-01-27T23:46:00Z"/>
                <w:rFonts w:ascii="Times New Roman" w:eastAsiaTheme="minorEastAsia" w:hAnsi="Times New Roman" w:cs="Times New Roman"/>
                <w:lang w:val="en-US"/>
              </w:rPr>
            </w:pPr>
            <w:ins w:id="18" w:author="China Unicom" w:date="2021-01-27T23:46:00Z">
              <w:r>
                <w:rPr>
                  <w:rFonts w:ascii="Times New Roman" w:eastAsiaTheme="minorEastAsia" w:hAnsi="Times New Roman" w:cs="Times New Roman" w:hint="eastAsia"/>
                </w:rPr>
                <w:t>China Unicom</w:t>
              </w:r>
            </w:ins>
          </w:p>
        </w:tc>
        <w:tc>
          <w:tcPr>
            <w:tcW w:w="6840" w:type="dxa"/>
          </w:tcPr>
          <w:p w:rsidR="00475C3A" w:rsidRDefault="00475C3A" w:rsidP="00367B7E">
            <w:pPr>
              <w:pStyle w:val="af"/>
              <w:ind w:left="0"/>
              <w:jc w:val="left"/>
              <w:rPr>
                <w:ins w:id="19" w:author="China Unicom" w:date="2021-01-27T23:46:00Z"/>
                <w:rFonts w:ascii="Times New Roman" w:eastAsiaTheme="minorEastAsia" w:hAnsi="Times New Roman" w:cs="Times New Roman"/>
              </w:rPr>
            </w:pPr>
            <w:ins w:id="20" w:author="China Unicom" w:date="2021-01-27T23:46:00Z">
              <w:r>
                <w:rPr>
                  <w:rFonts w:ascii="Times New Roman" w:eastAsiaTheme="minorEastAsia" w:hAnsi="Times New Roman" w:cs="Times New Roman" w:hint="eastAsia"/>
                </w:rPr>
                <w:t>P4-1: agree</w:t>
              </w:r>
            </w:ins>
          </w:p>
          <w:p w:rsidR="00475C3A" w:rsidRDefault="00475C3A" w:rsidP="009B1703">
            <w:pPr>
              <w:pStyle w:val="af"/>
              <w:ind w:left="0"/>
              <w:jc w:val="left"/>
              <w:rPr>
                <w:ins w:id="21" w:author="China Unicom" w:date="2021-01-27T23:46:00Z"/>
                <w:rFonts w:ascii="Times New Roman" w:eastAsiaTheme="minorEastAsia" w:hAnsi="Times New Roman" w:cs="Times New Roman"/>
                <w:lang w:val="en-US"/>
              </w:rPr>
            </w:pPr>
            <w:ins w:id="22" w:author="China Unicom" w:date="2021-01-27T23:46:00Z">
              <w:r>
                <w:rPr>
                  <w:rFonts w:ascii="Times New Roman" w:eastAsiaTheme="minorEastAsia" w:hAnsi="Times New Roman" w:cs="Times New Roman" w:hint="eastAsia"/>
                </w:rPr>
                <w:t xml:space="preserve">P4-2: </w:t>
              </w:r>
            </w:ins>
            <w:ins w:id="23" w:author="China Unicom" w:date="2021-01-28T16:16:00Z">
              <w:r w:rsidR="00510B52">
                <w:rPr>
                  <w:rFonts w:ascii="Times New Roman" w:eastAsiaTheme="minorEastAsia" w:hAnsi="Times New Roman" w:cs="Times New Roman" w:hint="eastAsia"/>
                </w:rPr>
                <w:t>if more clarification is agreed, then P4-2</w:t>
              </w:r>
              <w:r w:rsidR="009B1703">
                <w:rPr>
                  <w:rFonts w:ascii="Times New Roman" w:eastAsiaTheme="minorEastAsia" w:hAnsi="Times New Roman" w:cs="Times New Roman" w:hint="eastAsia"/>
                </w:rPr>
                <w:t xml:space="preserve"> can be captured in TR</w:t>
              </w:r>
            </w:ins>
            <w:bookmarkStart w:id="24" w:name="_GoBack"/>
            <w:bookmarkEnd w:id="24"/>
            <w:ins w:id="25" w:author="China Unicom" w:date="2021-01-27T23:46:00Z">
              <w:r>
                <w:rPr>
                  <w:rFonts w:ascii="Times New Roman" w:eastAsiaTheme="minorEastAsia" w:hAnsi="Times New Roman" w:cs="Times New Roman" w:hint="eastAsia"/>
                </w:rPr>
                <w:t>.</w:t>
              </w:r>
            </w:ins>
          </w:p>
        </w:tc>
      </w:tr>
    </w:tbl>
    <w:p w:rsidR="00781D78" w:rsidRDefault="00781D78">
      <w:pPr>
        <w:pStyle w:val="ReviewText"/>
        <w:ind w:left="0" w:firstLine="567"/>
        <w:rPr>
          <w:b/>
          <w:bCs/>
        </w:rPr>
      </w:pPr>
    </w:p>
    <w:p w:rsidR="00781D78" w:rsidRDefault="000D36F1">
      <w:pPr>
        <w:pStyle w:val="2"/>
        <w:tabs>
          <w:tab w:val="clear" w:pos="432"/>
          <w:tab w:val="clear" w:pos="1711"/>
          <w:tab w:val="left" w:pos="180"/>
          <w:tab w:val="left" w:pos="540"/>
        </w:tabs>
        <w:ind w:left="270" w:hanging="270"/>
        <w:rPr>
          <w:rFonts w:ascii="Arial" w:hAnsi="Arial" w:cs="Arial"/>
          <w:lang w:val="en-GB"/>
        </w:rPr>
      </w:pPr>
      <w:r>
        <w:rPr>
          <w:rFonts w:ascii="Arial" w:hAnsi="Arial" w:cs="Arial"/>
          <w:lang w:val="en-GB"/>
        </w:rPr>
        <w:t>Configuration of RAN-visible QoE measurement and reporting</w:t>
      </w:r>
    </w:p>
    <w:p w:rsidR="00781D78" w:rsidRDefault="000D36F1">
      <w:pPr>
        <w:rPr>
          <w:rFonts w:ascii="Times New Roman" w:hAnsi="Times New Roman" w:cs="Times New Roman"/>
          <w:sz w:val="20"/>
          <w:szCs w:val="22"/>
        </w:rPr>
      </w:pPr>
      <w:r>
        <w:rPr>
          <w:rFonts w:ascii="Times New Roman" w:hAnsi="Times New Roman" w:cs="Times New Roman"/>
          <w:iCs/>
          <w:sz w:val="20"/>
          <w:szCs w:val="20"/>
          <w:lang w:val="en-GB"/>
        </w:rPr>
        <w:t xml:space="preserve">Paper [3] proposes that </w:t>
      </w:r>
      <w:r>
        <w:rPr>
          <w:rFonts w:ascii="Times New Roman" w:hAnsi="Times New Roman" w:cs="Times New Roman"/>
          <w:sz w:val="20"/>
          <w:szCs w:val="22"/>
        </w:rPr>
        <w:t>RAN supports QoE measurement configuration and activation of Lightweight QoE, for all services.</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[4] proposes that RAN visible QoE configuration can be sent to the UE (resulting in measurement start) directly from the RAN or indirectly from RAN via OAM/CN, where RAN assembles the RAN-visible QoE configuration.</w:t>
      </w:r>
    </w:p>
    <w:p w:rsidR="00781D78" w:rsidRDefault="000D36F1">
      <w:pPr>
        <w:rPr>
          <w:rFonts w:ascii="Times New Roman" w:hAnsi="Times New Roman" w:cs="Times New Roman"/>
          <w:sz w:val="20"/>
          <w:szCs w:val="22"/>
        </w:rPr>
      </w:pPr>
      <w:r>
        <w:rPr>
          <w:rFonts w:ascii="Times New Roman" w:hAnsi="Times New Roman" w:cs="Times New Roman"/>
          <w:sz w:val="20"/>
          <w:szCs w:val="22"/>
        </w:rPr>
        <w:t>In rapporteur’s understanding, paper [2] proposes that RAN should be able to trigger the QoE measurement when it deems it necessary, where the measurements triggered include both SA4-defined QoE measurements and RAN-visible measurements, where RAN can read both types of reports.</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[1] and [7] propose that RAN-visible configuration should be assembled by the OAM/CN.</w:t>
      </w:r>
    </w:p>
    <w:p w:rsidR="00781D78" w:rsidRDefault="000D36F1">
      <w:pPr>
        <w:rPr>
          <w:rFonts w:ascii="Times New Roman" w:hAnsi="Times New Roman" w:cs="Times New Roman"/>
          <w:sz w:val="20"/>
          <w:szCs w:val="22"/>
        </w:rPr>
      </w:pPr>
      <w:r>
        <w:rPr>
          <w:rFonts w:ascii="Times New Roman" w:hAnsi="Times New Roman" w:cs="Times New Roman"/>
          <w:sz w:val="20"/>
          <w:szCs w:val="22"/>
        </w:rPr>
        <w:t>Paper [2] also proposes that, for real-time use cases, QoE value (the rapporteur understands this as RAN-visible QoE) should be generated by gNB or UE; for non-real time use cases, QoE value should be generated by QoE server and transmitted to gNB.</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From the above, the following questions can be derived:</w:t>
      </w:r>
    </w:p>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Q5-1: Which node should assemble the RAN-visible QoE configuration?</w:t>
      </w:r>
    </w:p>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Q5-2: Which node should trigger (= activate) RAN-visible QoE measurements?</w:t>
      </w:r>
    </w:p>
    <w:p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Q5-3: Where should the RAN-visible QoE values be generated?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tc>
          <w:tcPr>
            <w:tcW w:w="23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rsidR="00781D78" w:rsidRDefault="000D36F1">
            <w:pPr>
              <w:rPr>
                <w:rFonts w:ascii="Times New Roman" w:hAnsi="Times New Roman" w:cs="Times New Roman"/>
                <w:b/>
                <w:bCs/>
                <w:sz w:val="20"/>
                <w:szCs w:val="22"/>
              </w:rPr>
            </w:pPr>
            <w:r>
              <w:rPr>
                <w:rFonts w:ascii="Times New Roman" w:hAnsi="Times New Roman" w:cs="Times New Roman"/>
                <w:b/>
                <w:bCs/>
                <w:sz w:val="20"/>
                <w:szCs w:val="22"/>
              </w:rPr>
              <w:t>Please provide your answers to questions 5-1, 5-2 and 5-3</w:t>
            </w:r>
          </w:p>
        </w:tc>
      </w:tr>
      <w:tr w:rsidR="00781D78">
        <w:tc>
          <w:tcPr>
            <w:tcW w:w="2340" w:type="dxa"/>
          </w:tcPr>
          <w:p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Q5-1: RAN </w:t>
            </w:r>
            <w:r>
              <w:rPr>
                <w:rFonts w:ascii="Times New Roman" w:hAnsi="Times New Roman" w:cs="Times New Roman"/>
                <w:iCs/>
                <w:sz w:val="20"/>
                <w:szCs w:val="20"/>
                <w:lang w:val="en-GB"/>
              </w:rPr>
              <w:t>should be responsible for assembling the RAN-visible measurement configuration, because RAN is the end user of RAN-visible QoE measurements, and it knows what it is interested in. This should hold for all services.</w:t>
            </w:r>
          </w:p>
          <w:p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Q5-2: RAN</w:t>
            </w:r>
            <w:r>
              <w:rPr>
                <w:rFonts w:ascii="Times New Roman" w:hAnsi="Times New Roman" w:cs="Times New Roman"/>
                <w:iCs/>
                <w:sz w:val="20"/>
                <w:szCs w:val="20"/>
                <w:lang w:val="en-GB"/>
              </w:rPr>
              <w:t xml:space="preserve"> should be responsible for activating the RAN-visible measurement. Again, as the end-user of RAN-visible QoE reports, RAN should be able to activate the RAN-visible QoE measurements. This should hold for all services.</w:t>
            </w:r>
          </w:p>
          <w:p w:rsidR="00781D78" w:rsidRDefault="000D36F1">
            <w:pPr>
              <w:pStyle w:val="af"/>
              <w:ind w:left="0"/>
              <w:jc w:val="left"/>
              <w:rPr>
                <w:rFonts w:ascii="Times New Roman" w:hAnsi="Times New Roman" w:cs="Times New Roman"/>
              </w:rPr>
            </w:pPr>
            <w:r>
              <w:rPr>
                <w:rFonts w:ascii="Times New Roman" w:hAnsi="Times New Roman" w:cs="Times New Roman"/>
                <w:b/>
                <w:bCs/>
              </w:rPr>
              <w:t xml:space="preserve">Q5-3: </w:t>
            </w:r>
            <w:r>
              <w:rPr>
                <w:rFonts w:ascii="Times New Roman" w:hAnsi="Times New Roman" w:cs="Times New Roman"/>
              </w:rPr>
              <w:t xml:space="preserve">These values should be generated </w:t>
            </w:r>
            <w:r>
              <w:rPr>
                <w:rFonts w:ascii="Times New Roman" w:hAnsi="Times New Roman" w:cs="Times New Roman"/>
                <w:b/>
                <w:bCs/>
              </w:rPr>
              <w:t>at the UE</w:t>
            </w:r>
            <w:r>
              <w:rPr>
                <w:rFonts w:ascii="Times New Roman" w:hAnsi="Times New Roman" w:cs="Times New Roman"/>
              </w:rPr>
              <w:t>. Otherwise, things become complicated:</w:t>
            </w:r>
          </w:p>
          <w:p w:rsidR="00781D78" w:rsidRDefault="000D36F1">
            <w:pPr>
              <w:pStyle w:val="af"/>
              <w:numPr>
                <w:ilvl w:val="0"/>
                <w:numId w:val="7"/>
              </w:numPr>
              <w:jc w:val="left"/>
              <w:rPr>
                <w:rFonts w:ascii="Times New Roman" w:hAnsi="Times New Roman" w:cs="Times New Roman"/>
              </w:rPr>
            </w:pPr>
            <w:r>
              <w:rPr>
                <w:rFonts w:ascii="Times New Roman" w:hAnsi="Times New Roman" w:cs="Times New Roman"/>
              </w:rPr>
              <w:t xml:space="preserve">The solution where the OAM server generates RAN-visible QoE values introduces huge latency – note that one of the main use cases of RAN QoE awareness are time-critical applications, enabling the RAN to make </w:t>
            </w:r>
            <w:r>
              <w:rPr>
                <w:rFonts w:ascii="Times New Roman" w:hAnsi="Times New Roman" w:cs="Times New Roman"/>
              </w:rPr>
              <w:lastRenderedPageBreak/>
              <w:t>timely adjustments.</w:t>
            </w:r>
          </w:p>
          <w:p w:rsidR="00781D78" w:rsidRDefault="000D36F1">
            <w:pPr>
              <w:pStyle w:val="af"/>
              <w:numPr>
                <w:ilvl w:val="0"/>
                <w:numId w:val="7"/>
              </w:numPr>
              <w:jc w:val="left"/>
              <w:rPr>
                <w:rFonts w:ascii="Times New Roman" w:hAnsi="Times New Roman" w:cs="Times New Roman"/>
              </w:rPr>
            </w:pPr>
            <w:r>
              <w:rPr>
                <w:rFonts w:ascii="Times New Roman" w:hAnsi="Times New Roman" w:cs="Times New Roman"/>
              </w:rPr>
              <w:t>RAN generating the RAN-visible QoE values means that RAN should be able to read the legacy QoE reports, which is not preferred and defeats the purpose of RAN QoE awareness.</w:t>
            </w:r>
          </w:p>
          <w:p w:rsidR="00781D78" w:rsidRDefault="000D36F1">
            <w:pPr>
              <w:pStyle w:val="af"/>
              <w:numPr>
                <w:ilvl w:val="0"/>
                <w:numId w:val="7"/>
              </w:numPr>
              <w:jc w:val="left"/>
              <w:rPr>
                <w:rFonts w:ascii="Times New Roman" w:hAnsi="Times New Roman" w:cs="Times New Roman"/>
              </w:rPr>
            </w:pPr>
            <w:r>
              <w:rPr>
                <w:rFonts w:ascii="Times New Roman" w:hAnsi="Times New Roman" w:cs="Times New Roman"/>
              </w:rPr>
              <w:t>Having different types of handling for different applications (time-critical vs. non-time-critical), increases the complexity.</w:t>
            </w:r>
          </w:p>
        </w:tc>
      </w:tr>
      <w:tr w:rsidR="00781D78">
        <w:tc>
          <w:tcPr>
            <w:tcW w:w="2340" w:type="dxa"/>
          </w:tcPr>
          <w:p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lastRenderedPageBreak/>
              <w:t>CATT</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hAnsi="Times New Roman" w:cs="Times New Roman" w:hint="eastAsia"/>
                <w:bCs/>
                <w:sz w:val="20"/>
                <w:szCs w:val="22"/>
                <w:lang w:eastAsia="zh-CN"/>
              </w:rPr>
              <w:t xml:space="preserve">Q5-1: RAN </w:t>
            </w:r>
            <w:r>
              <w:rPr>
                <w:rFonts w:ascii="Times New Roman" w:hAnsi="Times New Roman" w:cs="Times New Roman"/>
                <w:bCs/>
                <w:sz w:val="20"/>
                <w:szCs w:val="22"/>
                <w:lang w:eastAsia="zh-CN"/>
              </w:rPr>
              <w:t>should</w:t>
            </w:r>
            <w:r>
              <w:rPr>
                <w:rFonts w:ascii="Times New Roman" w:hAnsi="Times New Roman" w:cs="Times New Roman" w:hint="eastAsia"/>
                <w:bCs/>
                <w:sz w:val="20"/>
                <w:szCs w:val="22"/>
                <w:lang w:eastAsia="zh-CN"/>
              </w:rPr>
              <w:t xml:space="preserve"> assemble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QoE configuration. But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OAM/CN may need to aware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configuration to </w:t>
            </w:r>
            <w:r>
              <w:rPr>
                <w:rFonts w:ascii="Times New Roman" w:hAnsi="Times New Roman" w:cs="Times New Roman"/>
                <w:bCs/>
                <w:sz w:val="20"/>
                <w:szCs w:val="22"/>
                <w:lang w:eastAsia="zh-CN"/>
              </w:rPr>
              <w:t>avoid</w:t>
            </w:r>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configuration and report redundancy. </w:t>
            </w:r>
            <w:r>
              <w:rPr>
                <w:rFonts w:ascii="Times New Roman" w:hAnsi="Times New Roman" w:cs="Times New Roman"/>
                <w:bCs/>
                <w:sz w:val="20"/>
                <w:szCs w:val="22"/>
                <w:lang w:eastAsia="zh-CN"/>
              </w:rPr>
              <w:t>F</w:t>
            </w:r>
            <w:r>
              <w:rPr>
                <w:rFonts w:ascii="Times New Roman" w:hAnsi="Times New Roman" w:cs="Times New Roman" w:hint="eastAsia"/>
                <w:bCs/>
                <w:sz w:val="20"/>
                <w:szCs w:val="22"/>
                <w:lang w:eastAsia="zh-CN"/>
              </w:rPr>
              <w:t xml:space="preserve">or example, MCE get some issue from the QoE report and then require RAN to do sth. </w:t>
            </w:r>
            <w:r>
              <w:rPr>
                <w:rFonts w:ascii="Times New Roman" w:hAnsi="Times New Roman" w:cs="Times New Roman"/>
                <w:bCs/>
                <w:sz w:val="20"/>
                <w:szCs w:val="22"/>
                <w:lang w:eastAsia="zh-CN"/>
              </w:rPr>
              <w:t>M</w:t>
            </w:r>
            <w:r>
              <w:rPr>
                <w:rFonts w:ascii="Times New Roman" w:hAnsi="Times New Roman" w:cs="Times New Roman" w:hint="eastAsia"/>
                <w:bCs/>
                <w:sz w:val="20"/>
                <w:szCs w:val="22"/>
                <w:lang w:eastAsia="zh-CN"/>
              </w:rPr>
              <w:t xml:space="preserve">eanwhile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 gets the same problem form visible report and plan to do sth. </w:t>
            </w:r>
            <w:r>
              <w:rPr>
                <w:rFonts w:ascii="Times New Roman" w:hAnsi="Times New Roman" w:cs="Times New Roman"/>
                <w:bCs/>
                <w:sz w:val="20"/>
                <w:szCs w:val="22"/>
                <w:lang w:eastAsia="zh-CN"/>
              </w:rPr>
              <w:t>T</w:t>
            </w:r>
            <w:r>
              <w:rPr>
                <w:rFonts w:ascii="Times New Roman" w:hAnsi="Times New Roman" w:cs="Times New Roman" w:hint="eastAsia"/>
                <w:bCs/>
                <w:sz w:val="20"/>
                <w:szCs w:val="22"/>
                <w:lang w:eastAsia="zh-CN"/>
              </w:rPr>
              <w:t xml:space="preserve">he requirement may be redundancy </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Q5-2: RAN should trigger RAN-visible measurement. </w:t>
            </w:r>
            <w:r>
              <w:rPr>
                <w:rFonts w:ascii="Times New Roman" w:eastAsiaTheme="minorEastAsia" w:hAnsi="Times New Roman" w:cs="Times New Roman"/>
                <w:bCs/>
                <w:sz w:val="20"/>
                <w:szCs w:val="22"/>
                <w:lang w:eastAsia="zh-CN"/>
              </w:rPr>
              <w:t>A</w:t>
            </w:r>
            <w:r>
              <w:rPr>
                <w:rFonts w:ascii="Times New Roman" w:eastAsiaTheme="minorEastAsia" w:hAnsi="Times New Roman" w:cs="Times New Roman" w:hint="eastAsia"/>
                <w:bCs/>
                <w:sz w:val="20"/>
                <w:szCs w:val="22"/>
                <w:lang w:eastAsia="zh-CN"/>
              </w:rPr>
              <w:t xml:space="preserve">lso the RAN can stop/release the measurements at any time. </w:t>
            </w:r>
            <w:r>
              <w:rPr>
                <w:rFonts w:ascii="Times New Roman" w:eastAsiaTheme="minorEastAsia" w:hAnsi="Times New Roman" w:cs="Times New Roman"/>
                <w:bCs/>
                <w:sz w:val="20"/>
                <w:szCs w:val="22"/>
                <w:lang w:eastAsia="zh-CN"/>
              </w:rPr>
              <w:t>W</w:t>
            </w:r>
            <w:r>
              <w:rPr>
                <w:rFonts w:ascii="Times New Roman" w:eastAsiaTheme="minorEastAsia" w:hAnsi="Times New Roman" w:cs="Times New Roman" w:hint="eastAsia"/>
                <w:bCs/>
                <w:sz w:val="20"/>
                <w:szCs w:val="22"/>
                <w:lang w:eastAsia="zh-CN"/>
              </w:rPr>
              <w:t xml:space="preserve">e need study how to support the </w:t>
            </w:r>
            <w:r>
              <w:rPr>
                <w:rFonts w:ascii="Times New Roman" w:eastAsiaTheme="minorEastAsia" w:hAnsi="Times New Roman" w:cs="Times New Roman"/>
                <w:bCs/>
                <w:sz w:val="20"/>
                <w:szCs w:val="22"/>
                <w:lang w:eastAsia="zh-CN"/>
              </w:rPr>
              <w:t xml:space="preserve">mobility </w:t>
            </w:r>
            <w:r>
              <w:rPr>
                <w:rFonts w:ascii="Times New Roman" w:eastAsiaTheme="minorEastAsia" w:hAnsi="Times New Roman" w:cs="Times New Roman" w:hint="eastAsia"/>
                <w:bCs/>
                <w:sz w:val="20"/>
                <w:szCs w:val="22"/>
                <w:lang w:eastAsia="zh-CN"/>
              </w:rPr>
              <w:t>about t</w:t>
            </w:r>
            <w:r>
              <w:rPr>
                <w:rFonts w:ascii="Times New Roman" w:eastAsiaTheme="minorEastAsia" w:hAnsi="Times New Roman" w:cs="Times New Roman"/>
                <w:bCs/>
                <w:sz w:val="20"/>
                <w:szCs w:val="22"/>
                <w:lang w:eastAsia="zh-CN"/>
              </w:rPr>
              <w:t>he</w:t>
            </w:r>
            <w:r>
              <w:rPr>
                <w:rFonts w:ascii="Times New Roman" w:eastAsiaTheme="minorEastAsia" w:hAnsi="Times New Roman" w:cs="Times New Roman" w:hint="eastAsia"/>
                <w:bCs/>
                <w:sz w:val="20"/>
                <w:szCs w:val="22"/>
                <w:lang w:eastAsia="zh-CN"/>
              </w:rPr>
              <w:t xml:space="preserve"> RAN-visible QoE </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UE generates the value. We need have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whole picture how the MCE QoE and RAN visible QoE work together.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coordination of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t>
            </w:r>
            <w:r>
              <w:rPr>
                <w:rFonts w:ascii="Times New Roman" w:eastAsiaTheme="minorEastAsia" w:hAnsi="Times New Roman" w:cs="Times New Roman"/>
                <w:bCs/>
                <w:sz w:val="20"/>
                <w:szCs w:val="22"/>
                <w:lang w:eastAsia="zh-CN"/>
              </w:rPr>
              <w:t>configuration</w:t>
            </w:r>
            <w:r>
              <w:rPr>
                <w:rFonts w:ascii="Times New Roman" w:eastAsiaTheme="minorEastAsia" w:hAnsi="Times New Roman" w:cs="Times New Roman" w:hint="eastAsia"/>
                <w:bCs/>
                <w:sz w:val="20"/>
                <w:szCs w:val="22"/>
                <w:lang w:eastAsia="zh-CN"/>
              </w:rPr>
              <w:t xml:space="preserve"> and </w:t>
            </w:r>
            <w:r>
              <w:rPr>
                <w:rFonts w:ascii="Times New Roman" w:eastAsiaTheme="minorEastAsia" w:hAnsi="Times New Roman" w:cs="Times New Roman"/>
                <w:bCs/>
                <w:sz w:val="20"/>
                <w:szCs w:val="22"/>
                <w:lang w:eastAsia="zh-CN"/>
              </w:rPr>
              <w:t>correlation</w:t>
            </w:r>
            <w:r>
              <w:rPr>
                <w:rFonts w:ascii="Times New Roman" w:eastAsiaTheme="minorEastAsia" w:hAnsi="Times New Roman" w:cs="Times New Roman" w:hint="eastAsia"/>
                <w:bCs/>
                <w:sz w:val="20"/>
                <w:szCs w:val="22"/>
                <w:lang w:eastAsia="zh-CN"/>
              </w:rPr>
              <w:t xml:space="preserve"> the report may be needed. We should work with SA4 for this structure design if we agree to support RAN visible QoE</w:t>
            </w:r>
          </w:p>
          <w:p w:rsidR="00781D78" w:rsidRDefault="000D36F1">
            <w:pPr>
              <w:rPr>
                <w:rFonts w:ascii="Times New Roman" w:hAnsi="Times New Roman" w:cs="Times New Roman"/>
                <w:bCs/>
                <w:sz w:val="20"/>
                <w:szCs w:val="22"/>
                <w:lang w:eastAsia="zh-CN"/>
              </w:rPr>
            </w:pPr>
            <w:r>
              <w:rPr>
                <w:rFonts w:ascii="Times New Roman" w:hAnsi="Times New Roman" w:cs="Times New Roman" w:hint="eastAsia"/>
                <w:bCs/>
                <w:sz w:val="20"/>
                <w:szCs w:val="22"/>
                <w:lang w:eastAsia="zh-CN"/>
              </w:rPr>
              <w:t xml:space="preserve"> </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Pr>
                <w:rFonts w:ascii="Times New Roman" w:hAnsi="Times New Roman" w:cs="Times New Roman"/>
                <w:bCs/>
                <w:iCs/>
                <w:sz w:val="20"/>
                <w:szCs w:val="20"/>
                <w:lang w:val="en-GB"/>
              </w:rPr>
              <w:t xml:space="preserve">RAN should assemble the RAN visible QoE configuration </w:t>
            </w:r>
            <w:r>
              <w:rPr>
                <w:rFonts w:ascii="Times New Roman" w:hAnsi="Times New Roman" w:cs="Times New Roman"/>
                <w:b/>
                <w:bCs/>
                <w:iCs/>
                <w:sz w:val="20"/>
                <w:szCs w:val="20"/>
                <w:lang w:val="en-GB"/>
              </w:rPr>
              <w:t>(including proposal 3-1 or proposal 3-2)</w:t>
            </w:r>
            <w:r>
              <w:rPr>
                <w:rFonts w:ascii="Times New Roman" w:hAnsi="Times New Roman" w:cs="Times New Roman"/>
                <w:bCs/>
                <w:iCs/>
                <w:sz w:val="20"/>
                <w:szCs w:val="20"/>
                <w:lang w:val="en-GB"/>
              </w:rPr>
              <w:t>.</w:t>
            </w:r>
          </w:p>
          <w:p w:rsidR="00781D78" w:rsidRDefault="000D36F1">
            <w:pPr>
              <w:rPr>
                <w:rFonts w:ascii="Times New Roman" w:hAnsi="Times New Roman" w:cs="Times New Roman"/>
                <w:b/>
                <w:bCs/>
                <w:iCs/>
                <w:sz w:val="20"/>
                <w:szCs w:val="20"/>
                <w:lang w:val="en-GB"/>
              </w:rPr>
            </w:pPr>
            <w:r>
              <w:rPr>
                <w:rFonts w:ascii="Times New Roman" w:hAnsi="Times New Roman" w:cs="Times New Roman"/>
                <w:bCs/>
                <w:iCs/>
                <w:sz w:val="20"/>
                <w:szCs w:val="20"/>
                <w:lang w:val="en-GB"/>
              </w:rPr>
              <w:t>Q5-2,</w:t>
            </w:r>
            <w:r>
              <w:rPr>
                <w:rFonts w:ascii="Times New Roman" w:hAnsi="Times New Roman" w:cs="Times New Roman"/>
                <w:b/>
                <w:bCs/>
                <w:iCs/>
                <w:sz w:val="20"/>
                <w:szCs w:val="20"/>
                <w:lang w:val="en-GB"/>
              </w:rPr>
              <w:t xml:space="preserve"> </w:t>
            </w:r>
            <w:r>
              <w:rPr>
                <w:rFonts w:ascii="Times New Roman" w:hAnsi="Times New Roman" w:cs="Times New Roman"/>
                <w:bCs/>
                <w:iCs/>
                <w:sz w:val="20"/>
                <w:szCs w:val="20"/>
                <w:lang w:val="en-GB"/>
              </w:rPr>
              <w:t xml:space="preserve">RAN should trigger RAN-visible QoE measurements </w:t>
            </w:r>
            <w:r>
              <w:rPr>
                <w:rFonts w:ascii="Times New Roman" w:hAnsi="Times New Roman" w:cs="Times New Roman"/>
                <w:b/>
                <w:bCs/>
                <w:iCs/>
                <w:sz w:val="20"/>
                <w:szCs w:val="20"/>
                <w:lang w:val="en-GB"/>
              </w:rPr>
              <w:t>(including proposal 3-1 or proposal 3-2)</w:t>
            </w:r>
          </w:p>
          <w:p w:rsidR="00781D78" w:rsidRDefault="000D36F1">
            <w:pPr>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Q5-3: </w:t>
            </w:r>
            <w:r>
              <w:rPr>
                <w:rFonts w:ascii="Times New Roman" w:hAnsi="Times New Roman" w:cs="Times New Roman"/>
                <w:b/>
                <w:bCs/>
                <w:sz w:val="20"/>
                <w:szCs w:val="20"/>
                <w:lang w:val="en-GB" w:eastAsia="zh-CN"/>
              </w:rPr>
              <w:t xml:space="preserve">Where should the </w:t>
            </w:r>
            <w:r>
              <w:rPr>
                <w:rFonts w:ascii="Times New Roman" w:hAnsi="Times New Roman" w:cs="Times New Roman"/>
                <w:b/>
                <w:bCs/>
                <w:sz w:val="20"/>
                <w:szCs w:val="20"/>
                <w:u w:val="single"/>
                <w:lang w:val="en-GB" w:eastAsia="zh-CN"/>
              </w:rPr>
              <w:t>RAN-visible QoE values</w:t>
            </w:r>
            <w:r>
              <w:rPr>
                <w:rFonts w:ascii="Times New Roman" w:hAnsi="Times New Roman" w:cs="Times New Roman"/>
                <w:b/>
                <w:bCs/>
                <w:sz w:val="20"/>
                <w:szCs w:val="20"/>
                <w:lang w:val="en-GB" w:eastAsia="zh-CN"/>
              </w:rPr>
              <w:t xml:space="preserve"> be generated? (For proposal 3-2), </w:t>
            </w:r>
            <w:r>
              <w:rPr>
                <w:rFonts w:ascii="Times New Roman" w:hAnsi="Times New Roman" w:cs="Times New Roman"/>
                <w:bCs/>
                <w:sz w:val="20"/>
                <w:szCs w:val="20"/>
                <w:lang w:val="en-GB" w:eastAsia="zh-CN"/>
              </w:rPr>
              <w:t>before we discuss where to generate, we should firstly think about how this value is generated, in our view, it can be generated from the QoE metrics through the MOS model defined by operators. So it is possible that</w:t>
            </w:r>
            <w:r>
              <w:rPr>
                <w:rFonts w:ascii="Times New Roman" w:hAnsi="Times New Roman" w:cs="Times New Roman"/>
                <w:b/>
                <w:bCs/>
                <w:sz w:val="20"/>
                <w:szCs w:val="20"/>
                <w:lang w:val="en-GB" w:eastAsia="zh-CN"/>
              </w:rPr>
              <w:t xml:space="preserve"> UE, RAN and QoE server </w:t>
            </w:r>
            <w:r>
              <w:rPr>
                <w:rFonts w:ascii="Times New Roman" w:hAnsi="Times New Roman" w:cs="Times New Roman"/>
                <w:bCs/>
                <w:sz w:val="20"/>
                <w:szCs w:val="20"/>
                <w:lang w:val="en-GB" w:eastAsia="zh-CN"/>
              </w:rPr>
              <w:t>can generate this value</w:t>
            </w:r>
          </w:p>
          <w:p w:rsidR="00781D78" w:rsidRDefault="000D36F1">
            <w:pPr>
              <w:rPr>
                <w:rFonts w:ascii="Times New Roman" w:hAnsi="Times New Roman" w:cs="Times New Roman"/>
                <w:b/>
                <w:bCs/>
                <w:sz w:val="20"/>
                <w:szCs w:val="20"/>
                <w:lang w:val="en-GB" w:eastAsia="zh-CN"/>
              </w:rPr>
            </w:pPr>
            <w:r>
              <w:rPr>
                <w:rFonts w:ascii="Times New Roman" w:hAnsi="Times New Roman" w:cs="Times New Roman"/>
                <w:bCs/>
                <w:sz w:val="20"/>
                <w:szCs w:val="20"/>
                <w:lang w:val="en-GB" w:eastAsia="zh-CN"/>
              </w:rPr>
              <w:t xml:space="preserve">In our analysis: </w:t>
            </w:r>
          </w:p>
          <w:p w:rsidR="00781D78" w:rsidRDefault="000D36F1">
            <w:pPr>
              <w:pStyle w:val="af"/>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w:t>
            </w:r>
            <w:r>
              <w:rPr>
                <w:rFonts w:ascii="Times New Roman" w:eastAsiaTheme="minorEastAsia" w:hAnsi="Times New Roman" w:cs="Times New Roman" w:hint="eastAsia"/>
                <w:bCs/>
                <w:iCs/>
              </w:rPr>
              <w:t xml:space="preserve"> </w:t>
            </w:r>
            <w:r>
              <w:rPr>
                <w:rFonts w:ascii="Times New Roman" w:eastAsiaTheme="minorEastAsia" w:hAnsi="Times New Roman" w:cs="Times New Roman"/>
                <w:bCs/>
                <w:iCs/>
              </w:rPr>
              <w:t>UE generates the QoE value, the question is how to make different UEs and applications follow the same rule to generate this value? We think it’s possible but hard to implement, and also not flexible.</w:t>
            </w:r>
          </w:p>
          <w:p w:rsidR="00781D78" w:rsidRDefault="000D36F1">
            <w:pPr>
              <w:pStyle w:val="af"/>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gNB generates the QoE value, it can use the key QoE metrics from the UE (proposal 3-1) according to the operator defined MOS model, thus, gNB will have both QoE metrics (i.e. detail view) and QoE value (high level view), it’s beneficial for RAN functions and features.</w:t>
            </w:r>
          </w:p>
          <w:p w:rsidR="00781D78" w:rsidRDefault="000D36F1">
            <w:pPr>
              <w:pStyle w:val="af"/>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QoE server generates QoE value, it’s easy to implement, but it cannot be used for time critical services.</w:t>
            </w:r>
          </w:p>
          <w:p w:rsidR="00781D78" w:rsidRDefault="000D36F1">
            <w:pPr>
              <w:ind w:left="360"/>
              <w:rPr>
                <w:rFonts w:ascii="Times New Roman" w:eastAsiaTheme="minorEastAsia" w:hAnsi="Times New Roman" w:cs="Times New Roman"/>
                <w:bCs/>
                <w:iCs/>
                <w:szCs w:val="20"/>
              </w:rPr>
            </w:pPr>
            <w:r>
              <w:rPr>
                <w:rFonts w:ascii="Times New Roman" w:eastAsiaTheme="minorEastAsia" w:hAnsi="Times New Roman" w:cs="Times New Roman"/>
                <w:bCs/>
                <w:szCs w:val="22"/>
              </w:rPr>
              <w:t>We think all of the options (generated by UE, gNB or QoE server) should be studied in the TR.</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Nokia</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Agree with CATT and Samsung that different options need study e.g. to avoid excessive or redundant reporting burden for the application client in the UE. But we would further add that it is also important to define a clear use case (problem to solve) in order to guide the direction of such study.</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Pr>
                <w:rFonts w:ascii="Times New Roman" w:hAnsi="Times New Roman" w:cs="Times New Roman"/>
                <w:bCs/>
                <w:iCs/>
                <w:sz w:val="20"/>
                <w:szCs w:val="20"/>
                <w:lang w:val="en-GB"/>
              </w:rPr>
              <w:t>RAN should assemble the RAN visible QoE configuration</w:t>
            </w:r>
          </w:p>
          <w:p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Q5-2: RAN should be responsible for activating the RAN-visible measurement.</w:t>
            </w:r>
          </w:p>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Q5-3: Stepwise approach is prudent. UE generating RAN-visible QoE values can ne considered as baseline first step. QoE/MEC server generation of these values has possible applications in the marketplace. So framework should be designed so as it can be extensible in next step. </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CMCC</w:t>
            </w:r>
          </w:p>
        </w:tc>
        <w:tc>
          <w:tcPr>
            <w:tcW w:w="6840" w:type="dxa"/>
          </w:tcPr>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Q5-1 &amp; Q5-2: RAN should be the responsible node.</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Q5-3: both RAN and UE can be considered, and no matter where to generate the QoE value, the value should NOT be a subjective outcome which is implementation dependant. So we slightly prefer RAN to generate the simplified QoE value as proposed in P3-2.</w:t>
            </w:r>
          </w:p>
        </w:tc>
      </w:tr>
      <w:tr w:rsidR="00781D78">
        <w:tc>
          <w:tcPr>
            <w:tcW w:w="2340" w:type="dxa"/>
          </w:tcPr>
          <w:p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Pr>
          <w:p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For future study, we provide our preference:</w:t>
            </w:r>
          </w:p>
          <w:p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Q5-1:</w:t>
            </w:r>
            <w:r>
              <w:rPr>
                <w:rFonts w:ascii="Times New Roman" w:eastAsiaTheme="minorEastAsia" w:hAnsi="Times New Roman" w:cs="Times New Roman" w:hint="eastAsia"/>
                <w:b/>
                <w:szCs w:val="22"/>
                <w:lang w:eastAsia="zh-CN"/>
              </w:rPr>
              <w:t>RAN</w:t>
            </w:r>
            <w:r>
              <w:rPr>
                <w:rFonts w:ascii="Times New Roman" w:eastAsiaTheme="minorEastAsia" w:hAnsi="Times New Roman" w:cs="Times New Roman" w:hint="eastAsia"/>
                <w:bCs/>
                <w:szCs w:val="22"/>
                <w:lang w:eastAsia="zh-CN"/>
              </w:rPr>
              <w:t xml:space="preserve"> should assemble the RAN-visible QoE configuration.</w:t>
            </w:r>
          </w:p>
          <w:p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Q5-2:</w:t>
            </w:r>
            <w:r>
              <w:rPr>
                <w:rFonts w:ascii="Times New Roman" w:eastAsiaTheme="minorEastAsia" w:hAnsi="Times New Roman" w:cs="Times New Roman" w:hint="eastAsia"/>
                <w:b/>
                <w:szCs w:val="22"/>
                <w:lang w:eastAsia="zh-CN"/>
              </w:rPr>
              <w:t xml:space="preserve">RAN </w:t>
            </w:r>
            <w:r>
              <w:rPr>
                <w:rFonts w:ascii="Times New Roman" w:eastAsiaTheme="minorEastAsia" w:hAnsi="Times New Roman" w:cs="Times New Roman" w:hint="eastAsia"/>
                <w:bCs/>
                <w:szCs w:val="22"/>
                <w:lang w:eastAsia="zh-CN"/>
              </w:rPr>
              <w:t>should trigger RAN-visible QoE measurements.</w:t>
            </w:r>
          </w:p>
          <w:p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Cs w:val="22"/>
                <w:lang w:eastAsia="zh-CN"/>
              </w:rPr>
              <w:t>Q5-3:share the view as Samsung.</w:t>
            </w:r>
          </w:p>
        </w:tc>
      </w:tr>
      <w:tr w:rsidR="00247BF8">
        <w:tc>
          <w:tcPr>
            <w:tcW w:w="2340" w:type="dxa"/>
          </w:tcPr>
          <w:p w:rsidR="00247BF8" w:rsidRDefault="00247BF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rsidR="00247BF8" w:rsidRDefault="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Pr>
                <w:rFonts w:ascii="Times New Roman" w:eastAsiaTheme="minorEastAsia" w:hAnsi="Times New Roman" w:cs="Times New Roman" w:hint="eastAsia"/>
                <w:bCs/>
                <w:szCs w:val="22"/>
                <w:lang w:eastAsia="zh-CN"/>
              </w:rPr>
              <w:t>Q5-1</w:t>
            </w:r>
            <w:r>
              <w:rPr>
                <w:rFonts w:ascii="Times New Roman" w:eastAsiaTheme="minorEastAsia" w:hAnsi="Times New Roman" w:cs="Times New Roman"/>
                <w:bCs/>
                <w:szCs w:val="22"/>
                <w:lang w:eastAsia="zh-CN"/>
              </w:rPr>
              <w:t>:</w:t>
            </w:r>
            <w:r w:rsidR="00B2660F">
              <w:rPr>
                <w:rFonts w:ascii="Times New Roman" w:eastAsiaTheme="minorEastAsia" w:hAnsi="Times New Roman" w:cs="Times New Roman"/>
                <w:bCs/>
                <w:szCs w:val="22"/>
                <w:lang w:eastAsia="zh-CN"/>
              </w:rPr>
              <w:t xml:space="preserve"> we understand that the end user of RAN visible QoE metrics is RAN, but a practical issue is, either we agree a fix set of metrics for each service type, which could be visible for RAN in the spec, and UE just reports, or we could let OAM/CN to list the possible metrics, while RAN to indicate to UE in an explicit way over radio interface is not a proper way which would cost radio resources.</w:t>
            </w:r>
          </w:p>
          <w:p w:rsidR="00247BF8" w:rsidRDefault="00B2660F" w:rsidP="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2</w:t>
            </w:r>
            <w:r>
              <w:rPr>
                <w:rFonts w:ascii="Times New Roman" w:eastAsiaTheme="minorEastAsia" w:hAnsi="Times New Roman" w:cs="Times New Roman"/>
                <w:bCs/>
                <w:szCs w:val="22"/>
                <w:lang w:eastAsia="zh-CN"/>
              </w:rPr>
              <w:t>: it should be RAN to trigger</w:t>
            </w:r>
          </w:p>
          <w:p w:rsidR="00247BF8" w:rsidRDefault="00B2660F" w:rsidP="005D5AD1">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3</w:t>
            </w:r>
            <w:r>
              <w:rPr>
                <w:rFonts w:ascii="Times New Roman" w:eastAsiaTheme="minorEastAsia" w:hAnsi="Times New Roman" w:cs="Times New Roman"/>
                <w:bCs/>
                <w:szCs w:val="22"/>
                <w:lang w:eastAsia="zh-CN"/>
              </w:rPr>
              <w:t xml:space="preserve">: the value anyway should come from application layer, if we go into detail, here the main issue is whether application layer just </w:t>
            </w:r>
            <w:r w:rsidR="005D5AD1">
              <w:rPr>
                <w:rFonts w:ascii="Times New Roman" w:eastAsiaTheme="minorEastAsia" w:hAnsi="Times New Roman" w:cs="Times New Roman"/>
                <w:bCs/>
                <w:szCs w:val="22"/>
                <w:lang w:eastAsia="zh-CN"/>
              </w:rPr>
              <w:t>provides the values of those RAN visible metrics (which implicitly requires AS layer to inform in the beginning) or, AS layer opens the container from application layer and takes out what it needs, then the discussion seems to be out of RAN3? Another point here is, we assume RAN should not read the container…</w:t>
            </w:r>
          </w:p>
        </w:tc>
      </w:tr>
      <w:tr w:rsidR="00475C3A">
        <w:trPr>
          <w:ins w:id="26" w:author="China Unicom" w:date="2021-01-27T23:46:00Z"/>
        </w:trPr>
        <w:tc>
          <w:tcPr>
            <w:tcW w:w="2340" w:type="dxa"/>
          </w:tcPr>
          <w:p w:rsidR="00475C3A" w:rsidRDefault="00475C3A">
            <w:pPr>
              <w:rPr>
                <w:ins w:id="27" w:author="China Unicom" w:date="2021-01-27T23:46:00Z"/>
                <w:rFonts w:ascii="Times New Roman" w:eastAsiaTheme="minorEastAsia" w:hAnsi="Times New Roman" w:cs="Times New Roman"/>
                <w:sz w:val="20"/>
                <w:szCs w:val="22"/>
                <w:lang w:eastAsia="zh-CN"/>
              </w:rPr>
            </w:pPr>
            <w:ins w:id="28" w:author="China Unicom" w:date="2021-01-27T23:46:00Z">
              <w:r>
                <w:rPr>
                  <w:rFonts w:ascii="Times New Roman" w:eastAsiaTheme="minorEastAsia" w:hAnsi="Times New Roman" w:cs="Times New Roman" w:hint="eastAsia"/>
                  <w:sz w:val="20"/>
                  <w:szCs w:val="22"/>
                  <w:lang w:eastAsia="zh-CN"/>
                </w:rPr>
                <w:t>China Unicom</w:t>
              </w:r>
            </w:ins>
          </w:p>
        </w:tc>
        <w:tc>
          <w:tcPr>
            <w:tcW w:w="6840" w:type="dxa"/>
          </w:tcPr>
          <w:p w:rsidR="00475C3A" w:rsidRDefault="00620536">
            <w:pPr>
              <w:rPr>
                <w:ins w:id="29" w:author="China Unicom" w:date="2021-01-27T23:54:00Z"/>
                <w:rFonts w:ascii="Times New Roman" w:eastAsiaTheme="minorEastAsia" w:hAnsi="Times New Roman" w:cs="Times New Roman"/>
                <w:bCs/>
                <w:szCs w:val="22"/>
                <w:lang w:eastAsia="zh-CN"/>
              </w:rPr>
            </w:pPr>
            <w:ins w:id="30" w:author="China Unicom" w:date="2021-01-27T23:48:00Z">
              <w:r>
                <w:rPr>
                  <w:rFonts w:ascii="Times New Roman" w:eastAsiaTheme="minorEastAsia" w:hAnsi="Times New Roman" w:cs="Times New Roman" w:hint="eastAsia"/>
                  <w:bCs/>
                  <w:szCs w:val="22"/>
                  <w:lang w:eastAsia="zh-CN"/>
                </w:rPr>
                <w:t xml:space="preserve">Q5-1: </w:t>
              </w:r>
            </w:ins>
            <w:ins w:id="31" w:author="China Unicom" w:date="2021-01-27T23:50:00Z">
              <w:r>
                <w:rPr>
                  <w:rFonts w:ascii="Times New Roman" w:eastAsiaTheme="minorEastAsia" w:hAnsi="Times New Roman" w:cs="Times New Roman" w:hint="eastAsia"/>
                  <w:bCs/>
                  <w:szCs w:val="22"/>
                  <w:lang w:eastAsia="zh-CN"/>
                </w:rPr>
                <w:t>a fix set of metrics</w:t>
              </w:r>
            </w:ins>
            <w:ins w:id="32" w:author="China Unicom" w:date="2021-01-27T23:53:00Z">
              <w:r>
                <w:rPr>
                  <w:rFonts w:ascii="Times New Roman" w:eastAsiaTheme="minorEastAsia" w:hAnsi="Times New Roman" w:cs="Times New Roman" w:hint="eastAsia"/>
                  <w:bCs/>
                  <w:szCs w:val="22"/>
                  <w:lang w:eastAsia="zh-CN"/>
                </w:rPr>
                <w:t xml:space="preserve"> and/or </w:t>
              </w:r>
            </w:ins>
            <w:ins w:id="33" w:author="China Unicom" w:date="2021-01-27T23:50:00Z">
              <w:r>
                <w:rPr>
                  <w:rFonts w:ascii="Times New Roman" w:eastAsiaTheme="minorEastAsia" w:hAnsi="Times New Roman" w:cs="Times New Roman" w:hint="eastAsia"/>
                  <w:bCs/>
                  <w:szCs w:val="22"/>
                  <w:lang w:eastAsia="zh-CN"/>
                </w:rPr>
                <w:t xml:space="preserve">score </w:t>
              </w:r>
            </w:ins>
            <w:ins w:id="34" w:author="China Unicom" w:date="2021-01-27T23:53:00Z">
              <w:r>
                <w:rPr>
                  <w:rFonts w:ascii="Times New Roman" w:eastAsiaTheme="minorEastAsia" w:hAnsi="Times New Roman" w:cs="Times New Roman" w:hint="eastAsia"/>
                  <w:bCs/>
                  <w:szCs w:val="22"/>
                  <w:lang w:eastAsia="zh-CN"/>
                </w:rPr>
                <w:t xml:space="preserve">per service type </w:t>
              </w:r>
            </w:ins>
            <w:ins w:id="35" w:author="China Unicom" w:date="2021-01-27T23:50:00Z">
              <w:r>
                <w:rPr>
                  <w:rFonts w:ascii="Times New Roman" w:eastAsiaTheme="minorEastAsia" w:hAnsi="Times New Roman" w:cs="Times New Roman" w:hint="eastAsia"/>
                  <w:bCs/>
                  <w:szCs w:val="22"/>
                  <w:lang w:eastAsia="zh-CN"/>
                </w:rPr>
                <w:t xml:space="preserve">is </w:t>
              </w:r>
              <w:r>
                <w:rPr>
                  <w:rFonts w:ascii="Times New Roman" w:eastAsiaTheme="minorEastAsia" w:hAnsi="Times New Roman" w:cs="Times New Roman"/>
                  <w:bCs/>
                  <w:szCs w:val="22"/>
                  <w:lang w:eastAsia="zh-CN"/>
                </w:rPr>
                <w:t>preferred</w:t>
              </w:r>
              <w:r>
                <w:rPr>
                  <w:rFonts w:ascii="Times New Roman" w:eastAsiaTheme="minorEastAsia" w:hAnsi="Times New Roman" w:cs="Times New Roman" w:hint="eastAsia"/>
                  <w:bCs/>
                  <w:szCs w:val="22"/>
                  <w:lang w:eastAsia="zh-CN"/>
                </w:rPr>
                <w:t xml:space="preserve">, therefore, </w:t>
              </w:r>
            </w:ins>
            <w:ins w:id="36" w:author="China Unicom" w:date="2021-01-27T23:51:00Z">
              <w:r>
                <w:rPr>
                  <w:rFonts w:ascii="Times New Roman" w:eastAsiaTheme="minorEastAsia" w:hAnsi="Times New Roman" w:cs="Times New Roman" w:hint="eastAsia"/>
                  <w:bCs/>
                  <w:szCs w:val="22"/>
                  <w:lang w:eastAsia="zh-CN"/>
                </w:rPr>
                <w:t>RAN can assemble the configuration</w:t>
              </w:r>
            </w:ins>
            <w:ins w:id="37" w:author="China Unicom" w:date="2021-01-27T23:52:00Z">
              <w:r>
                <w:rPr>
                  <w:rFonts w:ascii="Times New Roman" w:eastAsiaTheme="minorEastAsia" w:hAnsi="Times New Roman" w:cs="Times New Roman" w:hint="eastAsia"/>
                  <w:bCs/>
                  <w:szCs w:val="22"/>
                  <w:lang w:eastAsia="zh-CN"/>
                </w:rPr>
                <w:t xml:space="preserve"> according the service type and</w:t>
              </w:r>
            </w:ins>
            <w:ins w:id="38" w:author="China Unicom" w:date="2021-01-27T23:51:00Z">
              <w:r>
                <w:rPr>
                  <w:rFonts w:ascii="Times New Roman" w:eastAsiaTheme="minorEastAsia" w:hAnsi="Times New Roman" w:cs="Times New Roman" w:hint="eastAsia"/>
                  <w:bCs/>
                  <w:szCs w:val="22"/>
                  <w:lang w:eastAsia="zh-CN"/>
                </w:rPr>
                <w:t xml:space="preserve"> based on indication </w:t>
              </w:r>
            </w:ins>
            <w:ins w:id="39" w:author="China Unicom" w:date="2021-01-27T23:52:00Z">
              <w:r>
                <w:rPr>
                  <w:rFonts w:ascii="Times New Roman" w:eastAsiaTheme="minorEastAsia" w:hAnsi="Times New Roman" w:cs="Times New Roman" w:hint="eastAsia"/>
                  <w:bCs/>
                  <w:szCs w:val="22"/>
                  <w:lang w:eastAsia="zh-CN"/>
                </w:rPr>
                <w:t>from OAM/CN whether it</w:t>
              </w:r>
              <w:r>
                <w:rPr>
                  <w:rFonts w:ascii="Times New Roman" w:eastAsiaTheme="minorEastAsia" w:hAnsi="Times New Roman" w:cs="Times New Roman"/>
                  <w:bCs/>
                  <w:szCs w:val="22"/>
                  <w:lang w:eastAsia="zh-CN"/>
                </w:rPr>
                <w:t>’</w:t>
              </w:r>
              <w:r>
                <w:rPr>
                  <w:rFonts w:ascii="Times New Roman" w:eastAsiaTheme="minorEastAsia" w:hAnsi="Times New Roman" w:cs="Times New Roman" w:hint="eastAsia"/>
                  <w:bCs/>
                  <w:szCs w:val="22"/>
                  <w:lang w:eastAsia="zh-CN"/>
                </w:rPr>
                <w:t>s a RAN visible configuration.</w:t>
              </w:r>
            </w:ins>
          </w:p>
          <w:p w:rsidR="00620536" w:rsidRDefault="00620536">
            <w:pPr>
              <w:rPr>
                <w:ins w:id="40" w:author="China Unicom" w:date="2021-01-27T23:54:00Z"/>
                <w:rFonts w:ascii="Times New Roman" w:eastAsiaTheme="minorEastAsia" w:hAnsi="Times New Roman" w:cs="Times New Roman"/>
                <w:bCs/>
                <w:szCs w:val="22"/>
                <w:lang w:eastAsia="zh-CN"/>
              </w:rPr>
            </w:pPr>
            <w:ins w:id="41" w:author="China Unicom" w:date="2021-01-27T23:54:00Z">
              <w:r>
                <w:rPr>
                  <w:rFonts w:ascii="Times New Roman" w:eastAsiaTheme="minorEastAsia" w:hAnsi="Times New Roman" w:cs="Times New Roman" w:hint="eastAsia"/>
                  <w:bCs/>
                  <w:szCs w:val="22"/>
                  <w:lang w:eastAsia="zh-CN"/>
                </w:rPr>
                <w:t xml:space="preserve">Q5-2: should </w:t>
              </w:r>
              <w:r w:rsidR="001107C0">
                <w:rPr>
                  <w:rFonts w:ascii="Times New Roman" w:eastAsiaTheme="minorEastAsia" w:hAnsi="Times New Roman" w:cs="Times New Roman"/>
                  <w:bCs/>
                  <w:szCs w:val="22"/>
                  <w:lang w:eastAsia="zh-CN"/>
                </w:rPr>
                <w:t>triggered</w:t>
              </w:r>
              <w:r w:rsidR="001107C0">
                <w:rPr>
                  <w:rFonts w:ascii="Times New Roman" w:eastAsiaTheme="minorEastAsia" w:hAnsi="Times New Roman" w:cs="Times New Roman" w:hint="eastAsia"/>
                  <w:bCs/>
                  <w:szCs w:val="22"/>
                  <w:lang w:eastAsia="zh-CN"/>
                </w:rPr>
                <w:t xml:space="preserve"> by RAN</w:t>
              </w:r>
              <w:r>
                <w:rPr>
                  <w:rFonts w:ascii="Times New Roman" w:eastAsiaTheme="minorEastAsia" w:hAnsi="Times New Roman" w:cs="Times New Roman" w:hint="eastAsia"/>
                  <w:bCs/>
                  <w:szCs w:val="22"/>
                  <w:lang w:eastAsia="zh-CN"/>
                </w:rPr>
                <w:t>.</w:t>
              </w:r>
            </w:ins>
          </w:p>
          <w:p w:rsidR="00620536" w:rsidRDefault="00620536">
            <w:pPr>
              <w:rPr>
                <w:ins w:id="42" w:author="China Unicom" w:date="2021-01-27T23:52:00Z"/>
                <w:rFonts w:ascii="Times New Roman" w:eastAsiaTheme="minorEastAsia" w:hAnsi="Times New Roman" w:cs="Times New Roman"/>
                <w:bCs/>
                <w:szCs w:val="22"/>
                <w:lang w:eastAsia="zh-CN"/>
              </w:rPr>
            </w:pPr>
            <w:ins w:id="43" w:author="China Unicom" w:date="2021-01-27T23:54:00Z">
              <w:r>
                <w:rPr>
                  <w:rFonts w:ascii="Times New Roman" w:eastAsiaTheme="minorEastAsia" w:hAnsi="Times New Roman" w:cs="Times New Roman" w:hint="eastAsia"/>
                  <w:bCs/>
                  <w:szCs w:val="22"/>
                  <w:lang w:eastAsia="zh-CN"/>
                </w:rPr>
                <w:t xml:space="preserve">Q5-3: </w:t>
              </w:r>
              <w:r w:rsidRPr="00620536">
                <w:rPr>
                  <w:rFonts w:ascii="Times New Roman" w:eastAsiaTheme="minorEastAsia" w:hAnsi="Times New Roman" w:cs="Times New Roman"/>
                  <w:bCs/>
                  <w:szCs w:val="22"/>
                  <w:lang w:eastAsia="zh-CN"/>
                </w:rPr>
                <w:t xml:space="preserve">should be generated </w:t>
              </w:r>
              <w:r>
                <w:rPr>
                  <w:rFonts w:ascii="Times New Roman" w:eastAsiaTheme="minorEastAsia" w:hAnsi="Times New Roman" w:cs="Times New Roman" w:hint="eastAsia"/>
                  <w:bCs/>
                  <w:szCs w:val="22"/>
                  <w:lang w:eastAsia="zh-CN"/>
                </w:rPr>
                <w:t>by</w:t>
              </w:r>
              <w:r w:rsidRPr="00620536">
                <w:rPr>
                  <w:rFonts w:ascii="Times New Roman" w:eastAsiaTheme="minorEastAsia" w:hAnsi="Times New Roman" w:cs="Times New Roman"/>
                  <w:bCs/>
                  <w:szCs w:val="22"/>
                  <w:lang w:eastAsia="zh-CN"/>
                </w:rPr>
                <w:t xml:space="preserve"> UE</w:t>
              </w:r>
            </w:ins>
          </w:p>
          <w:p w:rsidR="00620536" w:rsidRDefault="00620536">
            <w:pPr>
              <w:rPr>
                <w:ins w:id="44" w:author="China Unicom" w:date="2021-01-27T23:46:00Z"/>
                <w:rFonts w:ascii="Times New Roman" w:eastAsiaTheme="minorEastAsia" w:hAnsi="Times New Roman" w:cs="Times New Roman"/>
                <w:bCs/>
                <w:szCs w:val="22"/>
                <w:lang w:eastAsia="zh-CN"/>
              </w:rPr>
            </w:pPr>
          </w:p>
        </w:tc>
      </w:tr>
    </w:tbl>
    <w:p w:rsidR="00781D78" w:rsidRDefault="00781D78">
      <w:pPr>
        <w:rPr>
          <w:highlight w:val="yellow"/>
        </w:rPr>
      </w:pPr>
    </w:p>
    <w:p w:rsidR="00781D78" w:rsidRDefault="000D36F1">
      <w:pPr>
        <w:pStyle w:val="1"/>
        <w:rPr>
          <w:rFonts w:ascii="Arial" w:hAnsi="Arial" w:cs="Arial"/>
          <w:lang w:val="en-GB"/>
        </w:rPr>
      </w:pPr>
      <w:r>
        <w:rPr>
          <w:rFonts w:ascii="Arial" w:hAnsi="Arial" w:cs="Arial"/>
          <w:lang w:val="en-GB"/>
        </w:rPr>
        <w:t>Phase 2: Production of a pCR for TR 38.890</w:t>
      </w:r>
    </w:p>
    <w:p w:rsidR="00781D78" w:rsidRDefault="00781D78">
      <w:pPr>
        <w:rPr>
          <w:rFonts w:ascii="Times New Roman" w:hAnsi="Times New Roman" w:cs="Times New Roman"/>
          <w:b/>
          <w:bCs/>
          <w:sz w:val="20"/>
          <w:szCs w:val="22"/>
        </w:rPr>
      </w:pPr>
    </w:p>
    <w:sectPr w:rsidR="00781D78">
      <w:footerReference w:type="default" r:id="rId10"/>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8AB" w:rsidRDefault="00CA48AB">
      <w:pPr>
        <w:spacing w:after="0"/>
      </w:pPr>
      <w:r>
        <w:separator/>
      </w:r>
    </w:p>
  </w:endnote>
  <w:endnote w:type="continuationSeparator" w:id="0">
    <w:p w:rsidR="00CA48AB" w:rsidRDefault="00CA4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
    <w:altName w:val="Arial Unicode MS"/>
    <w:panose1 w:val="00000000000000000000"/>
    <w:charset w:val="80"/>
    <w:family w:val="roman"/>
    <w:notTrueType/>
    <w:pitch w:val="fixed"/>
    <w:sig w:usb0="00000000"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6F1" w:rsidRDefault="000D36F1">
    <w:pPr>
      <w:pStyle w:val="a7"/>
      <w:jc w:val="center"/>
    </w:pPr>
    <w:r>
      <w:fldChar w:fldCharType="begin"/>
    </w:r>
    <w:r>
      <w:instrText xml:space="preserve"> PAGE   \* MERGEFORMAT </w:instrText>
    </w:r>
    <w:r>
      <w:fldChar w:fldCharType="separate"/>
    </w:r>
    <w:r w:rsidR="009B1703" w:rsidRPr="009B1703">
      <w:rPr>
        <w:noProof/>
        <w:lang w:val="sv-SE" w:eastAsia="sv-SE"/>
      </w:rPr>
      <w:t>7</w:t>
    </w:r>
    <w:r>
      <w:rPr>
        <w:lang w:val="sv-SE" w:eastAsia="sv-SE"/>
      </w:rPr>
      <w:fldChar w:fldCharType="end"/>
    </w:r>
  </w:p>
  <w:p w:rsidR="000D36F1" w:rsidRDefault="000D36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8AB" w:rsidRDefault="00CA48AB">
      <w:pPr>
        <w:spacing w:after="0"/>
      </w:pPr>
      <w:r>
        <w:separator/>
      </w:r>
    </w:p>
  </w:footnote>
  <w:footnote w:type="continuationSeparator" w:id="0">
    <w:p w:rsidR="00CA48AB" w:rsidRDefault="00CA48A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4311F6"/>
    <w:multiLevelType w:val="multilevel"/>
    <w:tmpl w:val="17431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1711"/>
        </w:tabs>
        <w:ind w:left="17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6EDE1A35"/>
    <w:multiLevelType w:val="multilevel"/>
    <w:tmpl w:val="6EDE1A35"/>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607"/>
    <w:rsid w:val="000033EB"/>
    <w:rsid w:val="0001086C"/>
    <w:rsid w:val="0001154E"/>
    <w:rsid w:val="000166F5"/>
    <w:rsid w:val="00020944"/>
    <w:rsid w:val="00020A9F"/>
    <w:rsid w:val="000315E9"/>
    <w:rsid w:val="00034C60"/>
    <w:rsid w:val="0003531D"/>
    <w:rsid w:val="00036FD8"/>
    <w:rsid w:val="00045648"/>
    <w:rsid w:val="000465F7"/>
    <w:rsid w:val="00050D6B"/>
    <w:rsid w:val="00057612"/>
    <w:rsid w:val="00060394"/>
    <w:rsid w:val="00062564"/>
    <w:rsid w:val="0006439A"/>
    <w:rsid w:val="00066011"/>
    <w:rsid w:val="000701A8"/>
    <w:rsid w:val="000713E2"/>
    <w:rsid w:val="00072F85"/>
    <w:rsid w:val="000748E3"/>
    <w:rsid w:val="00075F79"/>
    <w:rsid w:val="000770CB"/>
    <w:rsid w:val="00082C79"/>
    <w:rsid w:val="00082F55"/>
    <w:rsid w:val="00083D25"/>
    <w:rsid w:val="000845E0"/>
    <w:rsid w:val="00086064"/>
    <w:rsid w:val="000916C0"/>
    <w:rsid w:val="00094546"/>
    <w:rsid w:val="000947BC"/>
    <w:rsid w:val="00095C14"/>
    <w:rsid w:val="0009707D"/>
    <w:rsid w:val="000A0FE9"/>
    <w:rsid w:val="000A6ED3"/>
    <w:rsid w:val="000A6F7B"/>
    <w:rsid w:val="000A7FA9"/>
    <w:rsid w:val="000B2819"/>
    <w:rsid w:val="000B4275"/>
    <w:rsid w:val="000B6FAD"/>
    <w:rsid w:val="000C0578"/>
    <w:rsid w:val="000C4FCE"/>
    <w:rsid w:val="000C5230"/>
    <w:rsid w:val="000C5B5A"/>
    <w:rsid w:val="000D09C6"/>
    <w:rsid w:val="000D36F1"/>
    <w:rsid w:val="000E1E27"/>
    <w:rsid w:val="000E51FE"/>
    <w:rsid w:val="000E56E5"/>
    <w:rsid w:val="000F03E9"/>
    <w:rsid w:val="000F1B6D"/>
    <w:rsid w:val="000F1BEE"/>
    <w:rsid w:val="00100043"/>
    <w:rsid w:val="00100216"/>
    <w:rsid w:val="0010229A"/>
    <w:rsid w:val="001024C5"/>
    <w:rsid w:val="00103B76"/>
    <w:rsid w:val="00103FD0"/>
    <w:rsid w:val="00106247"/>
    <w:rsid w:val="001107C0"/>
    <w:rsid w:val="00113721"/>
    <w:rsid w:val="001163BC"/>
    <w:rsid w:val="001173DB"/>
    <w:rsid w:val="00120F8D"/>
    <w:rsid w:val="00122C43"/>
    <w:rsid w:val="00125A0B"/>
    <w:rsid w:val="00127F83"/>
    <w:rsid w:val="0013001D"/>
    <w:rsid w:val="00136662"/>
    <w:rsid w:val="0014387D"/>
    <w:rsid w:val="00143B43"/>
    <w:rsid w:val="0014525B"/>
    <w:rsid w:val="001453C1"/>
    <w:rsid w:val="0015010B"/>
    <w:rsid w:val="00153462"/>
    <w:rsid w:val="001578FB"/>
    <w:rsid w:val="00160C57"/>
    <w:rsid w:val="001621D7"/>
    <w:rsid w:val="001635EE"/>
    <w:rsid w:val="00165E1D"/>
    <w:rsid w:val="00166C7B"/>
    <w:rsid w:val="00173353"/>
    <w:rsid w:val="001744A1"/>
    <w:rsid w:val="0017488E"/>
    <w:rsid w:val="001759E8"/>
    <w:rsid w:val="00175E81"/>
    <w:rsid w:val="0017664E"/>
    <w:rsid w:val="00177BE8"/>
    <w:rsid w:val="001824D7"/>
    <w:rsid w:val="00182C8E"/>
    <w:rsid w:val="00185271"/>
    <w:rsid w:val="00187C7D"/>
    <w:rsid w:val="00190196"/>
    <w:rsid w:val="001920C1"/>
    <w:rsid w:val="001939C0"/>
    <w:rsid w:val="001940B0"/>
    <w:rsid w:val="00194952"/>
    <w:rsid w:val="00195B5B"/>
    <w:rsid w:val="001A2D65"/>
    <w:rsid w:val="001A3B55"/>
    <w:rsid w:val="001A65A8"/>
    <w:rsid w:val="001B1B70"/>
    <w:rsid w:val="001B2EBE"/>
    <w:rsid w:val="001B37AD"/>
    <w:rsid w:val="001B4436"/>
    <w:rsid w:val="001D3BD6"/>
    <w:rsid w:val="001D44AC"/>
    <w:rsid w:val="001E1D09"/>
    <w:rsid w:val="001E4213"/>
    <w:rsid w:val="001E63E0"/>
    <w:rsid w:val="001F1B2B"/>
    <w:rsid w:val="001F39CD"/>
    <w:rsid w:val="001F48F3"/>
    <w:rsid w:val="002102C1"/>
    <w:rsid w:val="00210DE0"/>
    <w:rsid w:val="00212B13"/>
    <w:rsid w:val="00213A53"/>
    <w:rsid w:val="0021459D"/>
    <w:rsid w:val="00215F6B"/>
    <w:rsid w:val="00217AB8"/>
    <w:rsid w:val="00220EEB"/>
    <w:rsid w:val="002222CD"/>
    <w:rsid w:val="00222306"/>
    <w:rsid w:val="00222DA9"/>
    <w:rsid w:val="00225BDF"/>
    <w:rsid w:val="002260C4"/>
    <w:rsid w:val="002262DC"/>
    <w:rsid w:val="0022661B"/>
    <w:rsid w:val="0022733B"/>
    <w:rsid w:val="00230B25"/>
    <w:rsid w:val="00231242"/>
    <w:rsid w:val="002319F1"/>
    <w:rsid w:val="00234C6B"/>
    <w:rsid w:val="00240617"/>
    <w:rsid w:val="00242316"/>
    <w:rsid w:val="002450D6"/>
    <w:rsid w:val="00245CD7"/>
    <w:rsid w:val="00247BF8"/>
    <w:rsid w:val="0025008F"/>
    <w:rsid w:val="00250B34"/>
    <w:rsid w:val="00252134"/>
    <w:rsid w:val="00254977"/>
    <w:rsid w:val="00260842"/>
    <w:rsid w:val="0026240D"/>
    <w:rsid w:val="00271600"/>
    <w:rsid w:val="0027355A"/>
    <w:rsid w:val="00276047"/>
    <w:rsid w:val="00277205"/>
    <w:rsid w:val="002834F1"/>
    <w:rsid w:val="00284FC8"/>
    <w:rsid w:val="00290EE5"/>
    <w:rsid w:val="00291E23"/>
    <w:rsid w:val="0029322E"/>
    <w:rsid w:val="00293DF2"/>
    <w:rsid w:val="002965AE"/>
    <w:rsid w:val="00296D8D"/>
    <w:rsid w:val="002A08BF"/>
    <w:rsid w:val="002A2175"/>
    <w:rsid w:val="002A2A92"/>
    <w:rsid w:val="002A59AD"/>
    <w:rsid w:val="002A6F52"/>
    <w:rsid w:val="002A7933"/>
    <w:rsid w:val="002B0ABD"/>
    <w:rsid w:val="002B26D2"/>
    <w:rsid w:val="002B3029"/>
    <w:rsid w:val="002B3078"/>
    <w:rsid w:val="002B780A"/>
    <w:rsid w:val="002C45B5"/>
    <w:rsid w:val="002C5DCC"/>
    <w:rsid w:val="002C7424"/>
    <w:rsid w:val="002C777A"/>
    <w:rsid w:val="002D2ADE"/>
    <w:rsid w:val="002D7FE6"/>
    <w:rsid w:val="002E2689"/>
    <w:rsid w:val="002E527B"/>
    <w:rsid w:val="002F3869"/>
    <w:rsid w:val="002F3E15"/>
    <w:rsid w:val="002F7AA4"/>
    <w:rsid w:val="002F7DF5"/>
    <w:rsid w:val="00302360"/>
    <w:rsid w:val="00302367"/>
    <w:rsid w:val="00302688"/>
    <w:rsid w:val="003055BC"/>
    <w:rsid w:val="00307F58"/>
    <w:rsid w:val="003121FB"/>
    <w:rsid w:val="00314195"/>
    <w:rsid w:val="00315355"/>
    <w:rsid w:val="00320EC5"/>
    <w:rsid w:val="00321DB5"/>
    <w:rsid w:val="003227D2"/>
    <w:rsid w:val="00323936"/>
    <w:rsid w:val="00327D85"/>
    <w:rsid w:val="0033264E"/>
    <w:rsid w:val="003344F3"/>
    <w:rsid w:val="00336147"/>
    <w:rsid w:val="00336EE5"/>
    <w:rsid w:val="00336EE6"/>
    <w:rsid w:val="00345469"/>
    <w:rsid w:val="00351A95"/>
    <w:rsid w:val="00351B0A"/>
    <w:rsid w:val="00351B61"/>
    <w:rsid w:val="003538B1"/>
    <w:rsid w:val="003620AD"/>
    <w:rsid w:val="0037276F"/>
    <w:rsid w:val="00373D1C"/>
    <w:rsid w:val="003752B3"/>
    <w:rsid w:val="003773C0"/>
    <w:rsid w:val="00381276"/>
    <w:rsid w:val="003837AD"/>
    <w:rsid w:val="00384724"/>
    <w:rsid w:val="00386C43"/>
    <w:rsid w:val="00387C2D"/>
    <w:rsid w:val="0039136A"/>
    <w:rsid w:val="0039269F"/>
    <w:rsid w:val="003930C8"/>
    <w:rsid w:val="0039425A"/>
    <w:rsid w:val="00395FC6"/>
    <w:rsid w:val="00396AF9"/>
    <w:rsid w:val="00396EE4"/>
    <w:rsid w:val="00397C44"/>
    <w:rsid w:val="003A038F"/>
    <w:rsid w:val="003A650C"/>
    <w:rsid w:val="003A79AB"/>
    <w:rsid w:val="003B163E"/>
    <w:rsid w:val="003B1721"/>
    <w:rsid w:val="003B2905"/>
    <w:rsid w:val="003B4B82"/>
    <w:rsid w:val="003B7E4A"/>
    <w:rsid w:val="003B7ECC"/>
    <w:rsid w:val="003C0D9F"/>
    <w:rsid w:val="003C0E64"/>
    <w:rsid w:val="003C184B"/>
    <w:rsid w:val="003C527F"/>
    <w:rsid w:val="003C61CE"/>
    <w:rsid w:val="003D3A36"/>
    <w:rsid w:val="003D41F9"/>
    <w:rsid w:val="003D4B64"/>
    <w:rsid w:val="003D672A"/>
    <w:rsid w:val="003E0B7B"/>
    <w:rsid w:val="003E340E"/>
    <w:rsid w:val="003E4425"/>
    <w:rsid w:val="003E7928"/>
    <w:rsid w:val="003F1A03"/>
    <w:rsid w:val="004016E6"/>
    <w:rsid w:val="00402149"/>
    <w:rsid w:val="004023B4"/>
    <w:rsid w:val="00403765"/>
    <w:rsid w:val="00406B34"/>
    <w:rsid w:val="00406B60"/>
    <w:rsid w:val="00407CB2"/>
    <w:rsid w:val="00410357"/>
    <w:rsid w:val="00410E8D"/>
    <w:rsid w:val="00412016"/>
    <w:rsid w:val="004132C7"/>
    <w:rsid w:val="0042082E"/>
    <w:rsid w:val="00427169"/>
    <w:rsid w:val="00431480"/>
    <w:rsid w:val="00432EB4"/>
    <w:rsid w:val="004346CA"/>
    <w:rsid w:val="004347B9"/>
    <w:rsid w:val="00434DF9"/>
    <w:rsid w:val="00450959"/>
    <w:rsid w:val="00453A16"/>
    <w:rsid w:val="0045625B"/>
    <w:rsid w:val="004578C9"/>
    <w:rsid w:val="004603BD"/>
    <w:rsid w:val="00460E6E"/>
    <w:rsid w:val="00466629"/>
    <w:rsid w:val="00470A21"/>
    <w:rsid w:val="00475C3A"/>
    <w:rsid w:val="004769BB"/>
    <w:rsid w:val="00476D9E"/>
    <w:rsid w:val="00481C6D"/>
    <w:rsid w:val="0048359A"/>
    <w:rsid w:val="00483F33"/>
    <w:rsid w:val="00483FAF"/>
    <w:rsid w:val="00487384"/>
    <w:rsid w:val="00487D93"/>
    <w:rsid w:val="004901C7"/>
    <w:rsid w:val="00491E3F"/>
    <w:rsid w:val="00492325"/>
    <w:rsid w:val="004A48F1"/>
    <w:rsid w:val="004A7E06"/>
    <w:rsid w:val="004B4079"/>
    <w:rsid w:val="004B7470"/>
    <w:rsid w:val="004C0199"/>
    <w:rsid w:val="004C0950"/>
    <w:rsid w:val="004C42DC"/>
    <w:rsid w:val="004C4B54"/>
    <w:rsid w:val="004C7C50"/>
    <w:rsid w:val="004C7C8B"/>
    <w:rsid w:val="004C7DC9"/>
    <w:rsid w:val="004D22BE"/>
    <w:rsid w:val="004D2B39"/>
    <w:rsid w:val="004D31B6"/>
    <w:rsid w:val="004D4D1D"/>
    <w:rsid w:val="004D51BD"/>
    <w:rsid w:val="004D6507"/>
    <w:rsid w:val="004E01FA"/>
    <w:rsid w:val="004E1E02"/>
    <w:rsid w:val="004E25D6"/>
    <w:rsid w:val="004E26B0"/>
    <w:rsid w:val="004E3914"/>
    <w:rsid w:val="004E3CC0"/>
    <w:rsid w:val="004E78A6"/>
    <w:rsid w:val="004F068E"/>
    <w:rsid w:val="004F1A79"/>
    <w:rsid w:val="004F2591"/>
    <w:rsid w:val="004F42FB"/>
    <w:rsid w:val="004F449E"/>
    <w:rsid w:val="004F4FBB"/>
    <w:rsid w:val="004F6451"/>
    <w:rsid w:val="004F691E"/>
    <w:rsid w:val="00501D8B"/>
    <w:rsid w:val="00502083"/>
    <w:rsid w:val="005034FD"/>
    <w:rsid w:val="00510A8F"/>
    <w:rsid w:val="00510B52"/>
    <w:rsid w:val="005172AB"/>
    <w:rsid w:val="005210F4"/>
    <w:rsid w:val="005216BE"/>
    <w:rsid w:val="005223B5"/>
    <w:rsid w:val="00526672"/>
    <w:rsid w:val="00530894"/>
    <w:rsid w:val="00532426"/>
    <w:rsid w:val="005378CB"/>
    <w:rsid w:val="005401D4"/>
    <w:rsid w:val="00545FC9"/>
    <w:rsid w:val="00546118"/>
    <w:rsid w:val="00546390"/>
    <w:rsid w:val="00551443"/>
    <w:rsid w:val="00552672"/>
    <w:rsid w:val="00553DCE"/>
    <w:rsid w:val="005542B3"/>
    <w:rsid w:val="005549B8"/>
    <w:rsid w:val="00556425"/>
    <w:rsid w:val="00557848"/>
    <w:rsid w:val="00564C34"/>
    <w:rsid w:val="0057387C"/>
    <w:rsid w:val="005759D2"/>
    <w:rsid w:val="005809F6"/>
    <w:rsid w:val="00585A8F"/>
    <w:rsid w:val="005863A9"/>
    <w:rsid w:val="0058774C"/>
    <w:rsid w:val="00587BFF"/>
    <w:rsid w:val="0059531F"/>
    <w:rsid w:val="00596691"/>
    <w:rsid w:val="005A2D0F"/>
    <w:rsid w:val="005A42A8"/>
    <w:rsid w:val="005B2772"/>
    <w:rsid w:val="005B43FF"/>
    <w:rsid w:val="005B62E5"/>
    <w:rsid w:val="005C43AF"/>
    <w:rsid w:val="005C4CED"/>
    <w:rsid w:val="005D13F9"/>
    <w:rsid w:val="005D2DBA"/>
    <w:rsid w:val="005D3BEC"/>
    <w:rsid w:val="005D5AD1"/>
    <w:rsid w:val="005D713F"/>
    <w:rsid w:val="005D728C"/>
    <w:rsid w:val="005D7A30"/>
    <w:rsid w:val="005E0195"/>
    <w:rsid w:val="005E1699"/>
    <w:rsid w:val="005E52F7"/>
    <w:rsid w:val="005E70CD"/>
    <w:rsid w:val="005E7855"/>
    <w:rsid w:val="005E79B6"/>
    <w:rsid w:val="005F2D27"/>
    <w:rsid w:val="005F50CF"/>
    <w:rsid w:val="005F6246"/>
    <w:rsid w:val="00601EA7"/>
    <w:rsid w:val="006040BD"/>
    <w:rsid w:val="00604A2A"/>
    <w:rsid w:val="006058A2"/>
    <w:rsid w:val="006166E4"/>
    <w:rsid w:val="00617B78"/>
    <w:rsid w:val="00620536"/>
    <w:rsid w:val="00622627"/>
    <w:rsid w:val="0062489F"/>
    <w:rsid w:val="00626294"/>
    <w:rsid w:val="0063105B"/>
    <w:rsid w:val="006319E3"/>
    <w:rsid w:val="00631DE7"/>
    <w:rsid w:val="00636A29"/>
    <w:rsid w:val="00640C0B"/>
    <w:rsid w:val="00642771"/>
    <w:rsid w:val="00643CDF"/>
    <w:rsid w:val="00645BD8"/>
    <w:rsid w:val="00646270"/>
    <w:rsid w:val="00647FB1"/>
    <w:rsid w:val="006505A7"/>
    <w:rsid w:val="00652117"/>
    <w:rsid w:val="006535DD"/>
    <w:rsid w:val="00653B0D"/>
    <w:rsid w:val="00655B3A"/>
    <w:rsid w:val="006600DD"/>
    <w:rsid w:val="006642A0"/>
    <w:rsid w:val="00665121"/>
    <w:rsid w:val="00666C45"/>
    <w:rsid w:val="00666EAF"/>
    <w:rsid w:val="00667640"/>
    <w:rsid w:val="00671E93"/>
    <w:rsid w:val="00680030"/>
    <w:rsid w:val="006814FC"/>
    <w:rsid w:val="00681E5F"/>
    <w:rsid w:val="006843D7"/>
    <w:rsid w:val="00691631"/>
    <w:rsid w:val="006926C8"/>
    <w:rsid w:val="00696164"/>
    <w:rsid w:val="00697551"/>
    <w:rsid w:val="006A23F9"/>
    <w:rsid w:val="006A3A54"/>
    <w:rsid w:val="006A7757"/>
    <w:rsid w:val="006B36AD"/>
    <w:rsid w:val="006B3ECE"/>
    <w:rsid w:val="006B3F0B"/>
    <w:rsid w:val="006B7C0C"/>
    <w:rsid w:val="006C13B8"/>
    <w:rsid w:val="006C215C"/>
    <w:rsid w:val="006C6A9A"/>
    <w:rsid w:val="006D0113"/>
    <w:rsid w:val="006D1688"/>
    <w:rsid w:val="006D1CC4"/>
    <w:rsid w:val="006D27FD"/>
    <w:rsid w:val="006D67C3"/>
    <w:rsid w:val="006D6CB8"/>
    <w:rsid w:val="006D774A"/>
    <w:rsid w:val="006D7DBD"/>
    <w:rsid w:val="006E094E"/>
    <w:rsid w:val="006E1935"/>
    <w:rsid w:val="006E48D6"/>
    <w:rsid w:val="006F0516"/>
    <w:rsid w:val="006F6F2B"/>
    <w:rsid w:val="006F7782"/>
    <w:rsid w:val="0070355B"/>
    <w:rsid w:val="007056BF"/>
    <w:rsid w:val="00706D73"/>
    <w:rsid w:val="00710522"/>
    <w:rsid w:val="00720AB0"/>
    <w:rsid w:val="00721A2A"/>
    <w:rsid w:val="00722FD4"/>
    <w:rsid w:val="0072420D"/>
    <w:rsid w:val="007273B0"/>
    <w:rsid w:val="0073094E"/>
    <w:rsid w:val="00732E61"/>
    <w:rsid w:val="007337B9"/>
    <w:rsid w:val="0074094A"/>
    <w:rsid w:val="007473AA"/>
    <w:rsid w:val="00747AD8"/>
    <w:rsid w:val="00750F4F"/>
    <w:rsid w:val="0075110B"/>
    <w:rsid w:val="00751645"/>
    <w:rsid w:val="00751A6B"/>
    <w:rsid w:val="00752444"/>
    <w:rsid w:val="00752455"/>
    <w:rsid w:val="00754272"/>
    <w:rsid w:val="007574E7"/>
    <w:rsid w:val="00761D18"/>
    <w:rsid w:val="00763FE9"/>
    <w:rsid w:val="0076431B"/>
    <w:rsid w:val="007652BD"/>
    <w:rsid w:val="0076737B"/>
    <w:rsid w:val="00771B05"/>
    <w:rsid w:val="00773AE2"/>
    <w:rsid w:val="00774599"/>
    <w:rsid w:val="0077500B"/>
    <w:rsid w:val="00781D78"/>
    <w:rsid w:val="00782B78"/>
    <w:rsid w:val="007861E8"/>
    <w:rsid w:val="007871A4"/>
    <w:rsid w:val="00791BC7"/>
    <w:rsid w:val="0079210C"/>
    <w:rsid w:val="007A0BC4"/>
    <w:rsid w:val="007A1FB0"/>
    <w:rsid w:val="007A3215"/>
    <w:rsid w:val="007A3B81"/>
    <w:rsid w:val="007A437A"/>
    <w:rsid w:val="007B2CFF"/>
    <w:rsid w:val="007B5E3F"/>
    <w:rsid w:val="007B6AD3"/>
    <w:rsid w:val="007B7798"/>
    <w:rsid w:val="007C0300"/>
    <w:rsid w:val="007C08D4"/>
    <w:rsid w:val="007C2452"/>
    <w:rsid w:val="007C4611"/>
    <w:rsid w:val="007C4886"/>
    <w:rsid w:val="007C5560"/>
    <w:rsid w:val="007C73C3"/>
    <w:rsid w:val="007D3A1E"/>
    <w:rsid w:val="007D3D26"/>
    <w:rsid w:val="007D3F34"/>
    <w:rsid w:val="007D5F4D"/>
    <w:rsid w:val="007D6512"/>
    <w:rsid w:val="007E05DB"/>
    <w:rsid w:val="007E2A2A"/>
    <w:rsid w:val="007E5491"/>
    <w:rsid w:val="007E6E41"/>
    <w:rsid w:val="007F47C4"/>
    <w:rsid w:val="007F6408"/>
    <w:rsid w:val="007F74B6"/>
    <w:rsid w:val="00804675"/>
    <w:rsid w:val="008060F9"/>
    <w:rsid w:val="00807936"/>
    <w:rsid w:val="008107B6"/>
    <w:rsid w:val="00813008"/>
    <w:rsid w:val="00816305"/>
    <w:rsid w:val="008178C7"/>
    <w:rsid w:val="00820B04"/>
    <w:rsid w:val="00820D2F"/>
    <w:rsid w:val="00821C02"/>
    <w:rsid w:val="00826896"/>
    <w:rsid w:val="008268AA"/>
    <w:rsid w:val="008278CE"/>
    <w:rsid w:val="008337E9"/>
    <w:rsid w:val="008353CB"/>
    <w:rsid w:val="008416A0"/>
    <w:rsid w:val="008432FB"/>
    <w:rsid w:val="0084750D"/>
    <w:rsid w:val="00850AA5"/>
    <w:rsid w:val="00850AB2"/>
    <w:rsid w:val="00850D3A"/>
    <w:rsid w:val="008513C3"/>
    <w:rsid w:val="00852FA0"/>
    <w:rsid w:val="00854234"/>
    <w:rsid w:val="0085657F"/>
    <w:rsid w:val="008637CA"/>
    <w:rsid w:val="008641BF"/>
    <w:rsid w:val="008673F6"/>
    <w:rsid w:val="00871A03"/>
    <w:rsid w:val="00871B8C"/>
    <w:rsid w:val="008723F2"/>
    <w:rsid w:val="00874E3E"/>
    <w:rsid w:val="008802FD"/>
    <w:rsid w:val="008832C1"/>
    <w:rsid w:val="008917CD"/>
    <w:rsid w:val="00892AA7"/>
    <w:rsid w:val="0089394F"/>
    <w:rsid w:val="00894A27"/>
    <w:rsid w:val="00894B9C"/>
    <w:rsid w:val="00896FA0"/>
    <w:rsid w:val="00896FAB"/>
    <w:rsid w:val="008A0EEA"/>
    <w:rsid w:val="008A1390"/>
    <w:rsid w:val="008A6F05"/>
    <w:rsid w:val="008A7F87"/>
    <w:rsid w:val="008B1B59"/>
    <w:rsid w:val="008B22CD"/>
    <w:rsid w:val="008B4F04"/>
    <w:rsid w:val="008C0D7F"/>
    <w:rsid w:val="008C5CD8"/>
    <w:rsid w:val="008C669D"/>
    <w:rsid w:val="008C762A"/>
    <w:rsid w:val="008D116E"/>
    <w:rsid w:val="008D3FB0"/>
    <w:rsid w:val="008D4B84"/>
    <w:rsid w:val="008D58BA"/>
    <w:rsid w:val="008D5EE7"/>
    <w:rsid w:val="008E183A"/>
    <w:rsid w:val="008E2D5A"/>
    <w:rsid w:val="008E5A57"/>
    <w:rsid w:val="008E7E74"/>
    <w:rsid w:val="008F30FD"/>
    <w:rsid w:val="008F38AC"/>
    <w:rsid w:val="008F4E27"/>
    <w:rsid w:val="008F5CDD"/>
    <w:rsid w:val="008F5D62"/>
    <w:rsid w:val="008F69BB"/>
    <w:rsid w:val="008F78F8"/>
    <w:rsid w:val="0090086F"/>
    <w:rsid w:val="00901B92"/>
    <w:rsid w:val="00911472"/>
    <w:rsid w:val="00922D58"/>
    <w:rsid w:val="00926B9A"/>
    <w:rsid w:val="00927D18"/>
    <w:rsid w:val="00930DBE"/>
    <w:rsid w:val="00930EE4"/>
    <w:rsid w:val="00933FC9"/>
    <w:rsid w:val="0093786D"/>
    <w:rsid w:val="00941249"/>
    <w:rsid w:val="00942214"/>
    <w:rsid w:val="0094260B"/>
    <w:rsid w:val="009439BC"/>
    <w:rsid w:val="00945672"/>
    <w:rsid w:val="00946399"/>
    <w:rsid w:val="00946939"/>
    <w:rsid w:val="00947EB6"/>
    <w:rsid w:val="00951BDC"/>
    <w:rsid w:val="00955CF1"/>
    <w:rsid w:val="00964CA4"/>
    <w:rsid w:val="00964EAD"/>
    <w:rsid w:val="00970146"/>
    <w:rsid w:val="00973158"/>
    <w:rsid w:val="0097382B"/>
    <w:rsid w:val="009738B3"/>
    <w:rsid w:val="00975D4A"/>
    <w:rsid w:val="00975E08"/>
    <w:rsid w:val="00981CB7"/>
    <w:rsid w:val="0098264B"/>
    <w:rsid w:val="00982E78"/>
    <w:rsid w:val="00984335"/>
    <w:rsid w:val="009847B3"/>
    <w:rsid w:val="009850AF"/>
    <w:rsid w:val="009865C7"/>
    <w:rsid w:val="00990013"/>
    <w:rsid w:val="00992E91"/>
    <w:rsid w:val="00993E95"/>
    <w:rsid w:val="00995C50"/>
    <w:rsid w:val="009A1130"/>
    <w:rsid w:val="009A1C07"/>
    <w:rsid w:val="009A2283"/>
    <w:rsid w:val="009A3313"/>
    <w:rsid w:val="009A6A8A"/>
    <w:rsid w:val="009B0B09"/>
    <w:rsid w:val="009B1703"/>
    <w:rsid w:val="009B6F5B"/>
    <w:rsid w:val="009C0295"/>
    <w:rsid w:val="009C1E89"/>
    <w:rsid w:val="009C6265"/>
    <w:rsid w:val="009C77D4"/>
    <w:rsid w:val="009D03AC"/>
    <w:rsid w:val="009D1B4E"/>
    <w:rsid w:val="009D2836"/>
    <w:rsid w:val="009D3EFC"/>
    <w:rsid w:val="009D7F4E"/>
    <w:rsid w:val="009E1B76"/>
    <w:rsid w:val="009E1EBC"/>
    <w:rsid w:val="009E3891"/>
    <w:rsid w:val="009F523A"/>
    <w:rsid w:val="009F54AA"/>
    <w:rsid w:val="009F6E28"/>
    <w:rsid w:val="00A01AFC"/>
    <w:rsid w:val="00A0208F"/>
    <w:rsid w:val="00A12B61"/>
    <w:rsid w:val="00A20570"/>
    <w:rsid w:val="00A21DB8"/>
    <w:rsid w:val="00A22945"/>
    <w:rsid w:val="00A248EF"/>
    <w:rsid w:val="00A26BEE"/>
    <w:rsid w:val="00A2749C"/>
    <w:rsid w:val="00A2758D"/>
    <w:rsid w:val="00A300D1"/>
    <w:rsid w:val="00A30358"/>
    <w:rsid w:val="00A3432F"/>
    <w:rsid w:val="00A35831"/>
    <w:rsid w:val="00A36CD6"/>
    <w:rsid w:val="00A40685"/>
    <w:rsid w:val="00A416D3"/>
    <w:rsid w:val="00A4304D"/>
    <w:rsid w:val="00A43092"/>
    <w:rsid w:val="00A443E2"/>
    <w:rsid w:val="00A449EA"/>
    <w:rsid w:val="00A4538F"/>
    <w:rsid w:val="00A51BD4"/>
    <w:rsid w:val="00A52257"/>
    <w:rsid w:val="00A53139"/>
    <w:rsid w:val="00A534E4"/>
    <w:rsid w:val="00A5395E"/>
    <w:rsid w:val="00A575E6"/>
    <w:rsid w:val="00A57CC4"/>
    <w:rsid w:val="00A66187"/>
    <w:rsid w:val="00A7227E"/>
    <w:rsid w:val="00A72DBD"/>
    <w:rsid w:val="00A73CDD"/>
    <w:rsid w:val="00A74C96"/>
    <w:rsid w:val="00A74CCF"/>
    <w:rsid w:val="00A74DFA"/>
    <w:rsid w:val="00A7561E"/>
    <w:rsid w:val="00A824C0"/>
    <w:rsid w:val="00A83A46"/>
    <w:rsid w:val="00A851F5"/>
    <w:rsid w:val="00A85CBD"/>
    <w:rsid w:val="00A85CC1"/>
    <w:rsid w:val="00A85E90"/>
    <w:rsid w:val="00A85F09"/>
    <w:rsid w:val="00A90C8A"/>
    <w:rsid w:val="00A90DA2"/>
    <w:rsid w:val="00A94FBF"/>
    <w:rsid w:val="00A95B29"/>
    <w:rsid w:val="00A967CC"/>
    <w:rsid w:val="00A96E3F"/>
    <w:rsid w:val="00AA2E91"/>
    <w:rsid w:val="00AA4118"/>
    <w:rsid w:val="00AA428E"/>
    <w:rsid w:val="00AA6679"/>
    <w:rsid w:val="00AB3C91"/>
    <w:rsid w:val="00AB526C"/>
    <w:rsid w:val="00AB66A0"/>
    <w:rsid w:val="00AC3C0B"/>
    <w:rsid w:val="00AC5574"/>
    <w:rsid w:val="00AC6A42"/>
    <w:rsid w:val="00AD0065"/>
    <w:rsid w:val="00AD2F6C"/>
    <w:rsid w:val="00AD66B1"/>
    <w:rsid w:val="00AE2BEC"/>
    <w:rsid w:val="00AE3AD2"/>
    <w:rsid w:val="00AE7B7A"/>
    <w:rsid w:val="00AF1FBD"/>
    <w:rsid w:val="00AF7EE4"/>
    <w:rsid w:val="00B00DD6"/>
    <w:rsid w:val="00B013E9"/>
    <w:rsid w:val="00B0527A"/>
    <w:rsid w:val="00B066C9"/>
    <w:rsid w:val="00B07BBD"/>
    <w:rsid w:val="00B11F43"/>
    <w:rsid w:val="00B12530"/>
    <w:rsid w:val="00B20E2F"/>
    <w:rsid w:val="00B2660F"/>
    <w:rsid w:val="00B32D70"/>
    <w:rsid w:val="00B362E5"/>
    <w:rsid w:val="00B41962"/>
    <w:rsid w:val="00B42FB8"/>
    <w:rsid w:val="00B46C43"/>
    <w:rsid w:val="00B46D85"/>
    <w:rsid w:val="00B47036"/>
    <w:rsid w:val="00B5340F"/>
    <w:rsid w:val="00B53594"/>
    <w:rsid w:val="00B5395A"/>
    <w:rsid w:val="00B53D1B"/>
    <w:rsid w:val="00B62222"/>
    <w:rsid w:val="00B62AB5"/>
    <w:rsid w:val="00B62E66"/>
    <w:rsid w:val="00B6691E"/>
    <w:rsid w:val="00B66AC9"/>
    <w:rsid w:val="00B67207"/>
    <w:rsid w:val="00B67653"/>
    <w:rsid w:val="00B70061"/>
    <w:rsid w:val="00B726AB"/>
    <w:rsid w:val="00B747E1"/>
    <w:rsid w:val="00B7549E"/>
    <w:rsid w:val="00B75C4A"/>
    <w:rsid w:val="00B810A6"/>
    <w:rsid w:val="00B83E3E"/>
    <w:rsid w:val="00B87F41"/>
    <w:rsid w:val="00B93F07"/>
    <w:rsid w:val="00B97034"/>
    <w:rsid w:val="00BA1F4C"/>
    <w:rsid w:val="00BA26C2"/>
    <w:rsid w:val="00BA6190"/>
    <w:rsid w:val="00BA7C48"/>
    <w:rsid w:val="00BA7D77"/>
    <w:rsid w:val="00BB5892"/>
    <w:rsid w:val="00BC0EF9"/>
    <w:rsid w:val="00BC60AC"/>
    <w:rsid w:val="00BD44A2"/>
    <w:rsid w:val="00BD4A2A"/>
    <w:rsid w:val="00BD4BCB"/>
    <w:rsid w:val="00BD6201"/>
    <w:rsid w:val="00BD7271"/>
    <w:rsid w:val="00BE3F3A"/>
    <w:rsid w:val="00BF2925"/>
    <w:rsid w:val="00C00D52"/>
    <w:rsid w:val="00C0282D"/>
    <w:rsid w:val="00C02922"/>
    <w:rsid w:val="00C05491"/>
    <w:rsid w:val="00C10315"/>
    <w:rsid w:val="00C10B05"/>
    <w:rsid w:val="00C13E87"/>
    <w:rsid w:val="00C208C0"/>
    <w:rsid w:val="00C22376"/>
    <w:rsid w:val="00C2564F"/>
    <w:rsid w:val="00C31C6D"/>
    <w:rsid w:val="00C33678"/>
    <w:rsid w:val="00C336D1"/>
    <w:rsid w:val="00C33846"/>
    <w:rsid w:val="00C33BAA"/>
    <w:rsid w:val="00C33F84"/>
    <w:rsid w:val="00C35495"/>
    <w:rsid w:val="00C3778B"/>
    <w:rsid w:val="00C40517"/>
    <w:rsid w:val="00C41F57"/>
    <w:rsid w:val="00C43944"/>
    <w:rsid w:val="00C44093"/>
    <w:rsid w:val="00C45C02"/>
    <w:rsid w:val="00C47AC1"/>
    <w:rsid w:val="00C52FE0"/>
    <w:rsid w:val="00C56C9D"/>
    <w:rsid w:val="00C60112"/>
    <w:rsid w:val="00C6149A"/>
    <w:rsid w:val="00C61E8E"/>
    <w:rsid w:val="00C62440"/>
    <w:rsid w:val="00C64B44"/>
    <w:rsid w:val="00C66DCB"/>
    <w:rsid w:val="00C670AB"/>
    <w:rsid w:val="00C67D44"/>
    <w:rsid w:val="00C70621"/>
    <w:rsid w:val="00C74445"/>
    <w:rsid w:val="00C773BA"/>
    <w:rsid w:val="00C819E0"/>
    <w:rsid w:val="00C82EC5"/>
    <w:rsid w:val="00C82F61"/>
    <w:rsid w:val="00C834FF"/>
    <w:rsid w:val="00C84DF5"/>
    <w:rsid w:val="00C86F2F"/>
    <w:rsid w:val="00C946D3"/>
    <w:rsid w:val="00C95101"/>
    <w:rsid w:val="00C95162"/>
    <w:rsid w:val="00C9734E"/>
    <w:rsid w:val="00C974C2"/>
    <w:rsid w:val="00CA1F61"/>
    <w:rsid w:val="00CA23D8"/>
    <w:rsid w:val="00CA48AB"/>
    <w:rsid w:val="00CB0791"/>
    <w:rsid w:val="00CB1B2C"/>
    <w:rsid w:val="00CB31B2"/>
    <w:rsid w:val="00CB3A1F"/>
    <w:rsid w:val="00CB3CAE"/>
    <w:rsid w:val="00CB7782"/>
    <w:rsid w:val="00CB7BD3"/>
    <w:rsid w:val="00CB7E65"/>
    <w:rsid w:val="00CC6219"/>
    <w:rsid w:val="00CD0DA6"/>
    <w:rsid w:val="00CD656D"/>
    <w:rsid w:val="00CE0D03"/>
    <w:rsid w:val="00CE159B"/>
    <w:rsid w:val="00CF08B9"/>
    <w:rsid w:val="00CF129C"/>
    <w:rsid w:val="00CF1FAE"/>
    <w:rsid w:val="00CF79C3"/>
    <w:rsid w:val="00D00ED6"/>
    <w:rsid w:val="00D03B44"/>
    <w:rsid w:val="00D0535B"/>
    <w:rsid w:val="00D06DFA"/>
    <w:rsid w:val="00D10409"/>
    <w:rsid w:val="00D10C5E"/>
    <w:rsid w:val="00D1108A"/>
    <w:rsid w:val="00D11C71"/>
    <w:rsid w:val="00D17499"/>
    <w:rsid w:val="00D175B8"/>
    <w:rsid w:val="00D21DC0"/>
    <w:rsid w:val="00D234C4"/>
    <w:rsid w:val="00D26EE8"/>
    <w:rsid w:val="00D276AB"/>
    <w:rsid w:val="00D32BCA"/>
    <w:rsid w:val="00D337B6"/>
    <w:rsid w:val="00D3455D"/>
    <w:rsid w:val="00D345F0"/>
    <w:rsid w:val="00D37A81"/>
    <w:rsid w:val="00D37E9D"/>
    <w:rsid w:val="00D40FF1"/>
    <w:rsid w:val="00D44844"/>
    <w:rsid w:val="00D44A65"/>
    <w:rsid w:val="00D455B1"/>
    <w:rsid w:val="00D45A2F"/>
    <w:rsid w:val="00D463A2"/>
    <w:rsid w:val="00D46A0C"/>
    <w:rsid w:val="00D46A5B"/>
    <w:rsid w:val="00D47B89"/>
    <w:rsid w:val="00D47F6E"/>
    <w:rsid w:val="00D539BA"/>
    <w:rsid w:val="00D57802"/>
    <w:rsid w:val="00D6027D"/>
    <w:rsid w:val="00D60FD9"/>
    <w:rsid w:val="00D64D1E"/>
    <w:rsid w:val="00D71762"/>
    <w:rsid w:val="00D7743D"/>
    <w:rsid w:val="00D77B39"/>
    <w:rsid w:val="00D81B78"/>
    <w:rsid w:val="00D83DC1"/>
    <w:rsid w:val="00D859A8"/>
    <w:rsid w:val="00D9071F"/>
    <w:rsid w:val="00D90AFD"/>
    <w:rsid w:val="00D9396B"/>
    <w:rsid w:val="00D97756"/>
    <w:rsid w:val="00DA1BE4"/>
    <w:rsid w:val="00DA3D75"/>
    <w:rsid w:val="00DA46A7"/>
    <w:rsid w:val="00DA46DC"/>
    <w:rsid w:val="00DA5E21"/>
    <w:rsid w:val="00DB3A55"/>
    <w:rsid w:val="00DB4A6B"/>
    <w:rsid w:val="00DC0C6D"/>
    <w:rsid w:val="00DC2BD8"/>
    <w:rsid w:val="00DC4196"/>
    <w:rsid w:val="00DD0EFA"/>
    <w:rsid w:val="00DD2918"/>
    <w:rsid w:val="00DD2CD1"/>
    <w:rsid w:val="00DD7236"/>
    <w:rsid w:val="00DE435A"/>
    <w:rsid w:val="00DE560C"/>
    <w:rsid w:val="00DE638A"/>
    <w:rsid w:val="00DE72B7"/>
    <w:rsid w:val="00DF04BD"/>
    <w:rsid w:val="00DF0755"/>
    <w:rsid w:val="00DF72E6"/>
    <w:rsid w:val="00E00F16"/>
    <w:rsid w:val="00E038BE"/>
    <w:rsid w:val="00E04962"/>
    <w:rsid w:val="00E07FA8"/>
    <w:rsid w:val="00E101B8"/>
    <w:rsid w:val="00E105EF"/>
    <w:rsid w:val="00E13145"/>
    <w:rsid w:val="00E136A8"/>
    <w:rsid w:val="00E161C7"/>
    <w:rsid w:val="00E23608"/>
    <w:rsid w:val="00E250A8"/>
    <w:rsid w:val="00E26F8A"/>
    <w:rsid w:val="00E27694"/>
    <w:rsid w:val="00E3005C"/>
    <w:rsid w:val="00E322DC"/>
    <w:rsid w:val="00E352ED"/>
    <w:rsid w:val="00E42239"/>
    <w:rsid w:val="00E44DF8"/>
    <w:rsid w:val="00E45140"/>
    <w:rsid w:val="00E46E40"/>
    <w:rsid w:val="00E52169"/>
    <w:rsid w:val="00E54291"/>
    <w:rsid w:val="00E60742"/>
    <w:rsid w:val="00E646C4"/>
    <w:rsid w:val="00E67094"/>
    <w:rsid w:val="00E67DC3"/>
    <w:rsid w:val="00E728A2"/>
    <w:rsid w:val="00E747E2"/>
    <w:rsid w:val="00E76BEB"/>
    <w:rsid w:val="00E82112"/>
    <w:rsid w:val="00E87F18"/>
    <w:rsid w:val="00E91324"/>
    <w:rsid w:val="00EA3E6A"/>
    <w:rsid w:val="00EA3F00"/>
    <w:rsid w:val="00EB3647"/>
    <w:rsid w:val="00EB6084"/>
    <w:rsid w:val="00EB6C0E"/>
    <w:rsid w:val="00EC1807"/>
    <w:rsid w:val="00EC2EF5"/>
    <w:rsid w:val="00EC57F9"/>
    <w:rsid w:val="00EC7E75"/>
    <w:rsid w:val="00ED0619"/>
    <w:rsid w:val="00ED31AB"/>
    <w:rsid w:val="00ED72F7"/>
    <w:rsid w:val="00ED7F30"/>
    <w:rsid w:val="00EE22C0"/>
    <w:rsid w:val="00EE3DA4"/>
    <w:rsid w:val="00EE40E7"/>
    <w:rsid w:val="00EE4815"/>
    <w:rsid w:val="00EE7337"/>
    <w:rsid w:val="00EF0909"/>
    <w:rsid w:val="00F03926"/>
    <w:rsid w:val="00F10CED"/>
    <w:rsid w:val="00F10DD1"/>
    <w:rsid w:val="00F1102D"/>
    <w:rsid w:val="00F119F5"/>
    <w:rsid w:val="00F147FE"/>
    <w:rsid w:val="00F15FAE"/>
    <w:rsid w:val="00F1630B"/>
    <w:rsid w:val="00F2097B"/>
    <w:rsid w:val="00F225B2"/>
    <w:rsid w:val="00F24C90"/>
    <w:rsid w:val="00F32BE9"/>
    <w:rsid w:val="00F33307"/>
    <w:rsid w:val="00F34809"/>
    <w:rsid w:val="00F34C00"/>
    <w:rsid w:val="00F35861"/>
    <w:rsid w:val="00F36D11"/>
    <w:rsid w:val="00F41DC4"/>
    <w:rsid w:val="00F50267"/>
    <w:rsid w:val="00F528B5"/>
    <w:rsid w:val="00F5371A"/>
    <w:rsid w:val="00F5572A"/>
    <w:rsid w:val="00F6120F"/>
    <w:rsid w:val="00F63936"/>
    <w:rsid w:val="00F6402F"/>
    <w:rsid w:val="00F6426C"/>
    <w:rsid w:val="00F6580A"/>
    <w:rsid w:val="00F67460"/>
    <w:rsid w:val="00F717BA"/>
    <w:rsid w:val="00F7266D"/>
    <w:rsid w:val="00F7279D"/>
    <w:rsid w:val="00F75237"/>
    <w:rsid w:val="00F75B18"/>
    <w:rsid w:val="00F75FAF"/>
    <w:rsid w:val="00F764B2"/>
    <w:rsid w:val="00F76D75"/>
    <w:rsid w:val="00F80246"/>
    <w:rsid w:val="00F86D21"/>
    <w:rsid w:val="00F87000"/>
    <w:rsid w:val="00F90D5C"/>
    <w:rsid w:val="00F91485"/>
    <w:rsid w:val="00F91B16"/>
    <w:rsid w:val="00F957B3"/>
    <w:rsid w:val="00FA1A48"/>
    <w:rsid w:val="00FA5C4A"/>
    <w:rsid w:val="00FB4FC9"/>
    <w:rsid w:val="00FC1F62"/>
    <w:rsid w:val="00FC304E"/>
    <w:rsid w:val="00FC6244"/>
    <w:rsid w:val="00FC7519"/>
    <w:rsid w:val="00FD0FD7"/>
    <w:rsid w:val="00FD279A"/>
    <w:rsid w:val="00FD4706"/>
    <w:rsid w:val="00FF29A5"/>
    <w:rsid w:val="00FF2C05"/>
    <w:rsid w:val="00FF7DFE"/>
    <w:rsid w:val="019870E5"/>
    <w:rsid w:val="180D6A22"/>
    <w:rsid w:val="576F6C3A"/>
    <w:rsid w:val="63C40805"/>
    <w:rsid w:val="68235F01"/>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Calibri Light" w:hAnsi="Calibri Light"/>
      <w:bCs/>
      <w:szCs w:val="22"/>
    </w:rPr>
  </w:style>
  <w:style w:type="paragraph" w:styleId="7">
    <w:name w:val="heading 7"/>
    <w:basedOn w:val="a"/>
    <w:next w:val="a"/>
    <w:qFormat/>
    <w:pPr>
      <w:numPr>
        <w:ilvl w:val="6"/>
        <w:numId w:val="1"/>
      </w:numPr>
      <w:spacing w:before="240" w:after="60"/>
      <w:outlineLvl w:val="6"/>
    </w:pPr>
    <w:rPr>
      <w:rFonts w:ascii="Calibri Light" w:hAnsi="Calibri Light"/>
    </w:rPr>
  </w:style>
  <w:style w:type="paragraph" w:styleId="8">
    <w:name w:val="heading 8"/>
    <w:basedOn w:val="a"/>
    <w:next w:val="a"/>
    <w:qFormat/>
    <w:pPr>
      <w:numPr>
        <w:ilvl w:val="7"/>
        <w:numId w:val="1"/>
      </w:numPr>
      <w:spacing w:before="240" w:after="60"/>
      <w:outlineLvl w:val="7"/>
    </w:pPr>
    <w:rPr>
      <w:rFonts w:ascii="Calibri Light" w:hAnsi="Calibri Light"/>
      <w:iCs/>
    </w:rPr>
  </w:style>
  <w:style w:type="paragraph" w:styleId="9">
    <w:name w:val="heading 9"/>
    <w:basedOn w:val="a"/>
    <w:next w:val="a"/>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a5">
    <w:name w:val="Body Text"/>
    <w:basedOn w:val="a"/>
    <w:link w:val="Char0"/>
    <w:qFormat/>
  </w:style>
  <w:style w:type="paragraph" w:styleId="a6">
    <w:name w:val="Balloon Text"/>
    <w:basedOn w:val="a"/>
    <w:link w:val="Char1"/>
    <w:qFormat/>
    <w:pPr>
      <w:spacing w:after="0"/>
    </w:pPr>
    <w:rPr>
      <w:rFonts w:ascii="MS Mincho" w:hAnsi="MS Mincho" w:cs="MS Mincho"/>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4"/>
    <w:next w:val="a4"/>
    <w:link w:val="Char4"/>
    <w:qFormat/>
    <w:pPr>
      <w:overflowPunct/>
      <w:autoSpaceDE/>
      <w:autoSpaceDN/>
      <w:adjustRightInd/>
      <w:jc w:val="left"/>
    </w:pPr>
    <w:rPr>
      <w:rFonts w:ascii="Malgun Gothic" w:eastAsia="Calibri Light" w:hAnsi="Malgun Gothic"/>
      <w:b/>
      <w:bCs/>
      <w:lang w:val="en-US" w:eastAsia="ja-JP"/>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Pr>
      <w:color w:val="954F72"/>
      <w:u w:val="single"/>
    </w:rPr>
  </w:style>
  <w:style w:type="character" w:styleId="ad">
    <w:name w:val="Hyperlink"/>
    <w:rPr>
      <w:color w:val="0000FF"/>
      <w:u w:val="single"/>
    </w:rPr>
  </w:style>
  <w:style w:type="character" w:styleId="ae">
    <w:name w:val="annotation reference"/>
    <w:unhideWhenUsed/>
    <w:qFormat/>
    <w:rPr>
      <w:sz w:val="16"/>
      <w:szCs w:val="16"/>
    </w:rPr>
  </w:style>
  <w:style w:type="character" w:customStyle="1" w:styleId="B1Char1">
    <w:name w:val="B1 Char1"/>
    <w:link w:val="B1"/>
    <w:qFormat/>
    <w:locked/>
    <w:rPr>
      <w:rFonts w:ascii="Calibri Light" w:hAnsi="Calibri Light" w:cs="Calibri Light"/>
    </w:rPr>
  </w:style>
  <w:style w:type="paragraph" w:customStyle="1" w:styleId="B1">
    <w:name w:val="B1"/>
    <w:basedOn w:val="a9"/>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val="en-US" w:eastAsia="ja-JP"/>
    </w:rPr>
  </w:style>
  <w:style w:type="paragraph" w:customStyle="1" w:styleId="Proposal">
    <w:name w:val="Proposal"/>
    <w:basedOn w:val="a"/>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har4">
    <w:name w:val="批注主题 Char"/>
    <w:link w:val="aa"/>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a"/>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har">
    <w:name w:val="批注文字 Char"/>
    <w:link w:val="a4"/>
    <w:qFormat/>
    <w:rPr>
      <w:rFonts w:ascii="Calibri Light" w:eastAsia="Malgun Gothic" w:hAnsi="Calibri Light"/>
    </w:rPr>
  </w:style>
  <w:style w:type="character" w:customStyle="1" w:styleId="Char0">
    <w:name w:val="正文文本 Char"/>
    <w:link w:val="a5"/>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a"/>
    <w:link w:val="TAHChar"/>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Char1">
    <w:name w:val="批注框文本 Char"/>
    <w:link w:val="a6"/>
    <w:qFormat/>
    <w:rPr>
      <w:rFonts w:ascii="MS Mincho" w:hAnsi="MS Mincho" w:cs="MS Mincho"/>
      <w:sz w:val="18"/>
      <w:szCs w:val="18"/>
      <w:lang w:eastAsia="ja-JP"/>
    </w:rPr>
  </w:style>
  <w:style w:type="character" w:customStyle="1" w:styleId="Char2">
    <w:name w:val="页脚 Char"/>
    <w:link w:val="a7"/>
    <w:uiPriority w:val="99"/>
    <w:qFormat/>
    <w:rPr>
      <w:sz w:val="18"/>
      <w:szCs w:val="18"/>
      <w:lang w:eastAsia="ja-JP"/>
    </w:rPr>
  </w:style>
  <w:style w:type="character" w:customStyle="1" w:styleId="Char3">
    <w:name w:val="页眉 Char"/>
    <w:link w:val="a8"/>
    <w:qFormat/>
    <w:rPr>
      <w:sz w:val="18"/>
      <w:szCs w:val="18"/>
      <w:lang w:eastAsia="ja-JP"/>
    </w:rPr>
  </w:style>
  <w:style w:type="paragraph" w:customStyle="1" w:styleId="Agreement">
    <w:name w:val="Agreement"/>
    <w:basedOn w:val="a"/>
    <w:next w:val="a"/>
    <w:qFormat/>
    <w:pPr>
      <w:numPr>
        <w:numId w:val="3"/>
      </w:numPr>
      <w:spacing w:before="60" w:after="0"/>
    </w:pPr>
    <w:rPr>
      <w:rFonts w:ascii="Calibri Light" w:hAnsi="Calibri Light"/>
      <w:b/>
      <w:sz w:val="20"/>
      <w:lang w:val="en-GB" w:eastAsia="en-GB"/>
    </w:rPr>
  </w:style>
  <w:style w:type="paragraph" w:customStyle="1" w:styleId="3GPPHeader">
    <w:name w:val="3GPP_Header"/>
    <w:basedOn w:val="a"/>
    <w:qFormat/>
    <w:pPr>
      <w:tabs>
        <w:tab w:val="left" w:pos="1701"/>
        <w:tab w:val="right" w:pos="9639"/>
      </w:tabs>
      <w:spacing w:after="240"/>
    </w:pPr>
    <w:rPr>
      <w:b/>
      <w:sz w:val="24"/>
    </w:rPr>
  </w:style>
  <w:style w:type="paragraph" w:customStyle="1" w:styleId="10">
    <w:name w:val="修订1"/>
    <w:uiPriority w:val="99"/>
    <w:unhideWhenUsed/>
    <w:qFormat/>
    <w:rPr>
      <w:sz w:val="22"/>
      <w:szCs w:val="24"/>
      <w:lang w:eastAsia="ja-JP"/>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4"/>
      </w:numPr>
      <w:tabs>
        <w:tab w:val="left" w:pos="1701"/>
      </w:tabs>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Pr>
      <w:rFonts w:ascii="Calibri Light" w:hAnsi="Calibri Light"/>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Calibri Light" w:hAnsi="Calibri Light"/>
      <w:bCs/>
      <w:szCs w:val="22"/>
    </w:rPr>
  </w:style>
  <w:style w:type="paragraph" w:styleId="7">
    <w:name w:val="heading 7"/>
    <w:basedOn w:val="a"/>
    <w:next w:val="a"/>
    <w:qFormat/>
    <w:pPr>
      <w:numPr>
        <w:ilvl w:val="6"/>
        <w:numId w:val="1"/>
      </w:numPr>
      <w:spacing w:before="240" w:after="60"/>
      <w:outlineLvl w:val="6"/>
    </w:pPr>
    <w:rPr>
      <w:rFonts w:ascii="Calibri Light" w:hAnsi="Calibri Light"/>
    </w:rPr>
  </w:style>
  <w:style w:type="paragraph" w:styleId="8">
    <w:name w:val="heading 8"/>
    <w:basedOn w:val="a"/>
    <w:next w:val="a"/>
    <w:qFormat/>
    <w:pPr>
      <w:numPr>
        <w:ilvl w:val="7"/>
        <w:numId w:val="1"/>
      </w:numPr>
      <w:spacing w:before="240" w:after="60"/>
      <w:outlineLvl w:val="7"/>
    </w:pPr>
    <w:rPr>
      <w:rFonts w:ascii="Calibri Light" w:hAnsi="Calibri Light"/>
      <w:iCs/>
    </w:rPr>
  </w:style>
  <w:style w:type="paragraph" w:styleId="9">
    <w:name w:val="heading 9"/>
    <w:basedOn w:val="a"/>
    <w:next w:val="a"/>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a5">
    <w:name w:val="Body Text"/>
    <w:basedOn w:val="a"/>
    <w:link w:val="Char0"/>
    <w:qFormat/>
  </w:style>
  <w:style w:type="paragraph" w:styleId="a6">
    <w:name w:val="Balloon Text"/>
    <w:basedOn w:val="a"/>
    <w:link w:val="Char1"/>
    <w:qFormat/>
    <w:pPr>
      <w:spacing w:after="0"/>
    </w:pPr>
    <w:rPr>
      <w:rFonts w:ascii="MS Mincho" w:hAnsi="MS Mincho" w:cs="MS Mincho"/>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4"/>
    <w:next w:val="a4"/>
    <w:link w:val="Char4"/>
    <w:qFormat/>
    <w:pPr>
      <w:overflowPunct/>
      <w:autoSpaceDE/>
      <w:autoSpaceDN/>
      <w:adjustRightInd/>
      <w:jc w:val="left"/>
    </w:pPr>
    <w:rPr>
      <w:rFonts w:ascii="Malgun Gothic" w:eastAsia="Calibri Light" w:hAnsi="Malgun Gothic"/>
      <w:b/>
      <w:bCs/>
      <w:lang w:val="en-US" w:eastAsia="ja-JP"/>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Pr>
      <w:color w:val="954F72"/>
      <w:u w:val="single"/>
    </w:rPr>
  </w:style>
  <w:style w:type="character" w:styleId="ad">
    <w:name w:val="Hyperlink"/>
    <w:rPr>
      <w:color w:val="0000FF"/>
      <w:u w:val="single"/>
    </w:rPr>
  </w:style>
  <w:style w:type="character" w:styleId="ae">
    <w:name w:val="annotation reference"/>
    <w:unhideWhenUsed/>
    <w:qFormat/>
    <w:rPr>
      <w:sz w:val="16"/>
      <w:szCs w:val="16"/>
    </w:rPr>
  </w:style>
  <w:style w:type="character" w:customStyle="1" w:styleId="B1Char1">
    <w:name w:val="B1 Char1"/>
    <w:link w:val="B1"/>
    <w:qFormat/>
    <w:locked/>
    <w:rPr>
      <w:rFonts w:ascii="Calibri Light" w:hAnsi="Calibri Light" w:cs="Calibri Light"/>
    </w:rPr>
  </w:style>
  <w:style w:type="paragraph" w:customStyle="1" w:styleId="B1">
    <w:name w:val="B1"/>
    <w:basedOn w:val="a9"/>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val="en-US" w:eastAsia="ja-JP"/>
    </w:rPr>
  </w:style>
  <w:style w:type="paragraph" w:customStyle="1" w:styleId="Proposal">
    <w:name w:val="Proposal"/>
    <w:basedOn w:val="a"/>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har4">
    <w:name w:val="批注主题 Char"/>
    <w:link w:val="aa"/>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a"/>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har">
    <w:name w:val="批注文字 Char"/>
    <w:link w:val="a4"/>
    <w:qFormat/>
    <w:rPr>
      <w:rFonts w:ascii="Calibri Light" w:eastAsia="Malgun Gothic" w:hAnsi="Calibri Light"/>
    </w:rPr>
  </w:style>
  <w:style w:type="character" w:customStyle="1" w:styleId="Char0">
    <w:name w:val="正文文本 Char"/>
    <w:link w:val="a5"/>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a"/>
    <w:link w:val="TAHChar"/>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Char1">
    <w:name w:val="批注框文本 Char"/>
    <w:link w:val="a6"/>
    <w:qFormat/>
    <w:rPr>
      <w:rFonts w:ascii="MS Mincho" w:hAnsi="MS Mincho" w:cs="MS Mincho"/>
      <w:sz w:val="18"/>
      <w:szCs w:val="18"/>
      <w:lang w:eastAsia="ja-JP"/>
    </w:rPr>
  </w:style>
  <w:style w:type="character" w:customStyle="1" w:styleId="Char2">
    <w:name w:val="页脚 Char"/>
    <w:link w:val="a7"/>
    <w:uiPriority w:val="99"/>
    <w:qFormat/>
    <w:rPr>
      <w:sz w:val="18"/>
      <w:szCs w:val="18"/>
      <w:lang w:eastAsia="ja-JP"/>
    </w:rPr>
  </w:style>
  <w:style w:type="character" w:customStyle="1" w:styleId="Char3">
    <w:name w:val="页眉 Char"/>
    <w:link w:val="a8"/>
    <w:qFormat/>
    <w:rPr>
      <w:sz w:val="18"/>
      <w:szCs w:val="18"/>
      <w:lang w:eastAsia="ja-JP"/>
    </w:rPr>
  </w:style>
  <w:style w:type="paragraph" w:customStyle="1" w:styleId="Agreement">
    <w:name w:val="Agreement"/>
    <w:basedOn w:val="a"/>
    <w:next w:val="a"/>
    <w:qFormat/>
    <w:pPr>
      <w:numPr>
        <w:numId w:val="3"/>
      </w:numPr>
      <w:spacing w:before="60" w:after="0"/>
    </w:pPr>
    <w:rPr>
      <w:rFonts w:ascii="Calibri Light" w:hAnsi="Calibri Light"/>
      <w:b/>
      <w:sz w:val="20"/>
      <w:lang w:val="en-GB" w:eastAsia="en-GB"/>
    </w:rPr>
  </w:style>
  <w:style w:type="paragraph" w:customStyle="1" w:styleId="3GPPHeader">
    <w:name w:val="3GPP_Header"/>
    <w:basedOn w:val="a"/>
    <w:qFormat/>
    <w:pPr>
      <w:tabs>
        <w:tab w:val="left" w:pos="1701"/>
        <w:tab w:val="right" w:pos="9639"/>
      </w:tabs>
      <w:spacing w:after="240"/>
    </w:pPr>
    <w:rPr>
      <w:b/>
      <w:sz w:val="24"/>
    </w:rPr>
  </w:style>
  <w:style w:type="paragraph" w:customStyle="1" w:styleId="10">
    <w:name w:val="修订1"/>
    <w:uiPriority w:val="99"/>
    <w:unhideWhenUsed/>
    <w:qFormat/>
    <w:rPr>
      <w:sz w:val="22"/>
      <w:szCs w:val="24"/>
      <w:lang w:eastAsia="ja-JP"/>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4"/>
      </w:numPr>
      <w:tabs>
        <w:tab w:val="left" w:pos="1701"/>
      </w:tabs>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Pr>
      <w:rFonts w:ascii="Calibri Light" w:hAnsi="Calibri Light"/>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11915-9A8D-4933-A93D-99C77A6D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3105</Words>
  <Characters>17701</Characters>
  <Application>Microsoft Office Word</Application>
  <DocSecurity>0</DocSecurity>
  <Lines>147</Lines>
  <Paragraphs>41</Paragraphs>
  <ScaleCrop>false</ScaleCrop>
  <Company>Huawei Technologies Co.,Ltd.</Company>
  <LinksUpToDate>false</LinksUpToDate>
  <CharactersWithSpaces>20765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China Unicom</cp:lastModifiedBy>
  <cp:revision>10</cp:revision>
  <dcterms:created xsi:type="dcterms:W3CDTF">2021-01-27T11:09:00Z</dcterms:created>
  <dcterms:modified xsi:type="dcterms:W3CDTF">2021-01-28T08:16:00Z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(3)IvpVBwBdCoDtG/YfGUoR8/tDbYTowS+vn1Bd4DjvBuDjmZTixobcmGQ/8oJr49860hCIItF0
8gFnVU5hP40CU2HHE17sdhh7wQcP8gN6rXp3tnLwTigj9oTCKocnfU9NNsvcvarhcaY2NpdA
64VHjUKjQdTvGkJTIpZ5xhSR7aGVP2bQ1a9iLiBikPILIz4EC521JbvGiY03IIujLoSAE1Z3
up7SXA7kQqKh7qIjIV</vt:lpwstr>
  </property>
  <property fmtid="{D5CDD505-2E9C-101B-9397-08002B2CF9AE}" pid="4" name="_2015_ms_pID_7253431">
    <vt:lpwstr>vBmG1Y5AjSeztvGQntUR4Q9ICSIyHhyh9emT2rfWwP1HJs7dQ1Z5rQ
ejU3Qx6roV9j36fmwnsUDeBojZ3JpB/+QEnb/pf1d2lZPJzGwj7m8qzU6RSbvU3iswvE0Dt1
DhEnMk5ytXbIJ5X9qOoR7AE4N3aX7jN1Ytj5UEmo7Bdx8iMBgbao1fPw5Jg7tVFjksV1rg3/
Y+8HwrqPBwl5AQuG+gPQoMGybPeHM+Zo6XoX</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https://www.3gpp.org/ftp/tsg_ran/WG3_Iu/TSGR3_111-e/Inbox/Drafts/CB # NRQoE5-RAN_visible/draftR3-211015 CB # NRQoE5-RAN_visible_v1_CATT.docx</vt:lpwstr>
  </property>
  <property fmtid="{D5CDD505-2E9C-101B-9397-08002B2CF9AE}" pid="13" name="_2015_ms_pID_7253432">
    <vt:lpwstr>gg==</vt:lpwstr>
  </property>
</Properties>
</file>